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C5B82" w14:textId="4D880F86" w:rsidR="007C0A79" w:rsidRPr="00FB3ADB" w:rsidRDefault="007C0A79" w:rsidP="007C0A79">
      <w:pPr>
        <w:widowControl w:val="0"/>
        <w:tabs>
          <w:tab w:val="left" w:pos="1701"/>
          <w:tab w:val="right" w:pos="9923"/>
        </w:tabs>
        <w:overflowPunct/>
        <w:autoSpaceDE/>
        <w:autoSpaceDN/>
        <w:adjustRightInd/>
        <w:spacing w:before="120" w:after="0"/>
        <w:jc w:val="left"/>
        <w:textAlignment w:val="auto"/>
        <w:rPr>
          <w:rFonts w:ascii="Times New Roman" w:eastAsia="MS Mincho" w:hAnsi="Times New Roman"/>
          <w:b/>
          <w:sz w:val="24"/>
          <w:szCs w:val="24"/>
          <w:lang w:val="de-DE" w:eastAsia="x-none"/>
        </w:rPr>
      </w:pPr>
      <w:r w:rsidRPr="00FB3ADB">
        <w:rPr>
          <w:rFonts w:ascii="Times New Roman" w:eastAsia="MS Mincho" w:hAnsi="Times New Roman"/>
          <w:b/>
          <w:sz w:val="24"/>
          <w:szCs w:val="24"/>
          <w:lang w:val="de-DE" w:eastAsia="x-none"/>
        </w:rPr>
        <w:t>3GPP TSG-RAN WG2 Meeting #12</w:t>
      </w:r>
      <w:r w:rsidR="001663D1">
        <w:rPr>
          <w:rFonts w:ascii="Times New Roman" w:eastAsia="MS Mincho" w:hAnsi="Times New Roman"/>
          <w:b/>
          <w:sz w:val="24"/>
          <w:szCs w:val="24"/>
          <w:lang w:val="de-DE" w:eastAsia="x-none"/>
        </w:rPr>
        <w:t>6</w:t>
      </w:r>
      <w:r w:rsidRPr="00FB3ADB">
        <w:rPr>
          <w:rFonts w:ascii="Times New Roman" w:eastAsia="MS Mincho" w:hAnsi="Times New Roman"/>
          <w:b/>
          <w:sz w:val="24"/>
          <w:szCs w:val="24"/>
          <w:lang w:val="de-DE" w:eastAsia="x-none"/>
        </w:rPr>
        <w:tab/>
      </w:r>
      <w:r w:rsidR="00A541E8" w:rsidRPr="00FB3ADB">
        <w:rPr>
          <w:rFonts w:ascii="Times New Roman" w:eastAsia="MS Mincho" w:hAnsi="Times New Roman"/>
          <w:b/>
          <w:sz w:val="24"/>
          <w:szCs w:val="24"/>
          <w:lang w:val="de-DE" w:eastAsia="x-none"/>
        </w:rPr>
        <w:t>R2-2</w:t>
      </w:r>
      <w:r w:rsidR="007A7564" w:rsidRPr="007A7564">
        <w:rPr>
          <w:rFonts w:ascii="Times New Roman" w:eastAsia="MS Mincho" w:hAnsi="Times New Roman" w:hint="eastAsia"/>
          <w:b/>
          <w:sz w:val="24"/>
          <w:szCs w:val="24"/>
          <w:lang w:val="de-DE" w:eastAsia="x-none"/>
        </w:rPr>
        <w:t>404412</w:t>
      </w:r>
    </w:p>
    <w:p w14:paraId="53C53C13" w14:textId="5409E0AF" w:rsidR="001850E2" w:rsidRPr="00FB3ADB" w:rsidRDefault="001663D1" w:rsidP="001850E2">
      <w:pPr>
        <w:widowControl w:val="0"/>
        <w:tabs>
          <w:tab w:val="left" w:pos="1701"/>
          <w:tab w:val="right" w:pos="9923"/>
        </w:tabs>
        <w:overflowPunct/>
        <w:autoSpaceDE/>
        <w:autoSpaceDN/>
        <w:adjustRightInd/>
        <w:spacing w:before="120" w:after="0"/>
        <w:jc w:val="left"/>
        <w:textAlignment w:val="auto"/>
        <w:rPr>
          <w:rFonts w:ascii="Times New Roman" w:eastAsia="MS Mincho" w:hAnsi="Times New Roman"/>
          <w:b/>
          <w:sz w:val="24"/>
          <w:szCs w:val="24"/>
          <w:lang w:val="de-DE" w:eastAsia="x-none"/>
        </w:rPr>
      </w:pPr>
      <w:r w:rsidRPr="001663D1">
        <w:rPr>
          <w:rFonts w:ascii="Times New Roman" w:eastAsia="MS Mincho" w:hAnsi="Times New Roman"/>
          <w:b/>
          <w:sz w:val="24"/>
          <w:szCs w:val="24"/>
          <w:lang w:val="de-DE" w:eastAsia="x-none"/>
        </w:rPr>
        <w:t>Fukuoka</w:t>
      </w:r>
      <w:r w:rsidR="001850E2" w:rsidRPr="00FB3ADB">
        <w:rPr>
          <w:rFonts w:ascii="Times New Roman" w:eastAsia="MS Mincho" w:hAnsi="Times New Roman"/>
          <w:b/>
          <w:sz w:val="24"/>
          <w:szCs w:val="24"/>
          <w:lang w:val="de-DE" w:eastAsia="x-none"/>
        </w:rPr>
        <w:t xml:space="preserve">, </w:t>
      </w:r>
      <w:r>
        <w:rPr>
          <w:rFonts w:ascii="Times New Roman" w:eastAsia="MS Mincho" w:hAnsi="Times New Roman"/>
          <w:b/>
          <w:sz w:val="24"/>
          <w:szCs w:val="24"/>
          <w:lang w:val="de-DE" w:eastAsia="x-none"/>
        </w:rPr>
        <w:t>Japan</w:t>
      </w:r>
      <w:r w:rsidR="001850E2" w:rsidRPr="00FB3ADB">
        <w:rPr>
          <w:rFonts w:ascii="Times New Roman" w:eastAsia="MS Mincho" w:hAnsi="Times New Roman"/>
          <w:b/>
          <w:sz w:val="24"/>
          <w:szCs w:val="24"/>
          <w:lang w:val="de-DE" w:eastAsia="x-none"/>
        </w:rPr>
        <w:t xml:space="preserve">, </w:t>
      </w:r>
      <w:r>
        <w:rPr>
          <w:rFonts w:ascii="Times New Roman" w:eastAsia="MS Mincho" w:hAnsi="Times New Roman"/>
          <w:b/>
          <w:sz w:val="24"/>
          <w:szCs w:val="24"/>
          <w:lang w:val="de-DE" w:eastAsia="x-none"/>
        </w:rPr>
        <w:t>May</w:t>
      </w:r>
      <w:r w:rsidR="001850E2" w:rsidRPr="00FB3ADB">
        <w:rPr>
          <w:rFonts w:ascii="Times New Roman" w:hAnsi="Times New Roman"/>
          <w:b/>
          <w:sz w:val="22"/>
          <w:szCs w:val="22"/>
          <w:lang w:val="en-US"/>
        </w:rPr>
        <w:t xml:space="preserve"> </w:t>
      </w:r>
      <w:r>
        <w:rPr>
          <w:rFonts w:ascii="Times New Roman" w:hAnsi="Times New Roman"/>
          <w:b/>
          <w:sz w:val="22"/>
          <w:szCs w:val="22"/>
          <w:lang w:val="en-US"/>
        </w:rPr>
        <w:t>20</w:t>
      </w:r>
      <w:r w:rsidR="001850E2" w:rsidRPr="00FB3ADB">
        <w:rPr>
          <w:rFonts w:ascii="Times New Roman" w:hAnsi="Times New Roman"/>
          <w:b/>
          <w:sz w:val="22"/>
          <w:szCs w:val="22"/>
          <w:lang w:val="en-US"/>
        </w:rPr>
        <w:t xml:space="preserve">th – </w:t>
      </w:r>
      <w:r>
        <w:rPr>
          <w:rFonts w:ascii="Times New Roman" w:hAnsi="Times New Roman"/>
          <w:b/>
          <w:sz w:val="22"/>
          <w:szCs w:val="22"/>
          <w:lang w:val="en-US"/>
        </w:rPr>
        <w:t>24</w:t>
      </w:r>
      <w:r w:rsidR="001850E2" w:rsidRPr="00FB3ADB">
        <w:rPr>
          <w:rFonts w:ascii="Times New Roman" w:hAnsi="Times New Roman"/>
          <w:b/>
          <w:sz w:val="22"/>
          <w:szCs w:val="22"/>
          <w:lang w:val="en-US"/>
        </w:rPr>
        <w:t>th, 2024</w:t>
      </w:r>
    </w:p>
    <w:p w14:paraId="6940F6B6" w14:textId="77777777" w:rsidR="00846CB5" w:rsidRPr="00FB3ADB" w:rsidRDefault="00846CB5" w:rsidP="001131BE">
      <w:pPr>
        <w:tabs>
          <w:tab w:val="left" w:pos="1980"/>
        </w:tabs>
        <w:spacing w:after="180" w:line="276" w:lineRule="auto"/>
        <w:rPr>
          <w:rFonts w:ascii="Times New Roman" w:hAnsi="Times New Roman"/>
          <w:b/>
          <w:bCs/>
          <w:sz w:val="24"/>
          <w:lang w:val="de-DE" w:eastAsia="en-US"/>
        </w:rPr>
      </w:pPr>
    </w:p>
    <w:p w14:paraId="28A94A6D" w14:textId="1C4721AE" w:rsidR="00495DB1" w:rsidRPr="00FB3ADB" w:rsidRDefault="00495DB1" w:rsidP="001131BE">
      <w:pPr>
        <w:tabs>
          <w:tab w:val="left" w:pos="1980"/>
        </w:tabs>
        <w:spacing w:after="180" w:line="276" w:lineRule="auto"/>
        <w:rPr>
          <w:rFonts w:ascii="Times New Roman" w:hAnsi="Times New Roman"/>
          <w:b/>
          <w:bCs/>
          <w:sz w:val="24"/>
          <w:lang w:val="en-US"/>
        </w:rPr>
      </w:pPr>
      <w:r w:rsidRPr="00FB3ADB">
        <w:rPr>
          <w:rFonts w:ascii="Times New Roman" w:hAnsi="Times New Roman"/>
          <w:b/>
          <w:bCs/>
          <w:sz w:val="24"/>
          <w:lang w:val="en-US" w:eastAsia="en-US"/>
        </w:rPr>
        <w:t>Agenda Item:</w:t>
      </w:r>
      <w:r w:rsidRPr="00FB3ADB">
        <w:rPr>
          <w:rFonts w:ascii="Times New Roman" w:hAnsi="Times New Roman"/>
          <w:b/>
          <w:bCs/>
          <w:sz w:val="24"/>
          <w:lang w:val="en-US" w:eastAsia="en-US"/>
        </w:rPr>
        <w:tab/>
      </w:r>
      <w:r w:rsidR="00B87061">
        <w:rPr>
          <w:rFonts w:ascii="Times New Roman" w:hAnsi="Times New Roman"/>
          <w:b/>
          <w:bCs/>
          <w:sz w:val="24"/>
          <w:lang w:val="en-US" w:eastAsia="en-US"/>
        </w:rPr>
        <w:t>7.4.3.2</w:t>
      </w:r>
    </w:p>
    <w:p w14:paraId="0199077A" w14:textId="39A5C1B9" w:rsidR="00495DB1" w:rsidRPr="00FB3ADB" w:rsidRDefault="00495DB1" w:rsidP="001131BE">
      <w:pPr>
        <w:tabs>
          <w:tab w:val="left" w:pos="1979"/>
          <w:tab w:val="left" w:pos="2100"/>
          <w:tab w:val="left" w:pos="2520"/>
          <w:tab w:val="left" w:pos="4180"/>
        </w:tabs>
        <w:spacing w:after="180" w:line="276" w:lineRule="auto"/>
        <w:rPr>
          <w:rFonts w:ascii="Times New Roman" w:hAnsi="Times New Roman"/>
          <w:b/>
          <w:bCs/>
          <w:sz w:val="24"/>
          <w:lang w:val="en-US"/>
        </w:rPr>
      </w:pPr>
      <w:r w:rsidRPr="00FB3ADB">
        <w:rPr>
          <w:rFonts w:ascii="Times New Roman" w:hAnsi="Times New Roman"/>
          <w:b/>
          <w:bCs/>
          <w:sz w:val="24"/>
          <w:lang w:val="en-US" w:eastAsia="en-US"/>
        </w:rPr>
        <w:t xml:space="preserve">Source: </w:t>
      </w:r>
      <w:r w:rsidRPr="00FB3ADB">
        <w:rPr>
          <w:rFonts w:ascii="Times New Roman" w:hAnsi="Times New Roman"/>
          <w:b/>
          <w:bCs/>
          <w:sz w:val="24"/>
          <w:lang w:val="en-US" w:eastAsia="en-US"/>
        </w:rPr>
        <w:tab/>
      </w:r>
      <w:r w:rsidR="00B87061">
        <w:rPr>
          <w:rFonts w:ascii="Times New Roman" w:hAnsi="Times New Roman"/>
          <w:b/>
          <w:bCs/>
          <w:sz w:val="24"/>
          <w:lang w:val="en-US" w:eastAsia="en-US"/>
        </w:rPr>
        <w:t>OPPO</w:t>
      </w:r>
      <w:r w:rsidR="00B229CD">
        <w:rPr>
          <w:rFonts w:ascii="Times New Roman" w:hAnsi="Times New Roman"/>
          <w:b/>
          <w:bCs/>
          <w:sz w:val="24"/>
          <w:lang w:val="en-US" w:eastAsia="en-US"/>
        </w:rPr>
        <w:t>,</w:t>
      </w:r>
      <w:r w:rsidR="00B87061">
        <w:rPr>
          <w:rFonts w:ascii="Times New Roman" w:hAnsi="Times New Roman"/>
          <w:b/>
          <w:bCs/>
          <w:sz w:val="24"/>
          <w:lang w:val="en-US" w:eastAsia="en-US"/>
        </w:rPr>
        <w:t xml:space="preserve"> NEC</w:t>
      </w:r>
    </w:p>
    <w:p w14:paraId="417F41AD" w14:textId="6494400D" w:rsidR="00381B2C" w:rsidRPr="00FB3ADB" w:rsidRDefault="00495DB1" w:rsidP="00381B2C">
      <w:pPr>
        <w:tabs>
          <w:tab w:val="left" w:pos="2100"/>
        </w:tabs>
        <w:spacing w:after="180" w:line="276" w:lineRule="auto"/>
        <w:ind w:left="1979" w:hanging="1979"/>
        <w:rPr>
          <w:rFonts w:ascii="Times New Roman" w:hAnsi="Times New Roman"/>
          <w:b/>
          <w:bCs/>
          <w:sz w:val="24"/>
          <w:lang w:val="en-US"/>
        </w:rPr>
      </w:pPr>
      <w:r w:rsidRPr="00FB3ADB">
        <w:rPr>
          <w:rFonts w:ascii="Times New Roman" w:hAnsi="Times New Roman"/>
          <w:b/>
          <w:bCs/>
          <w:sz w:val="24"/>
          <w:lang w:val="en-US" w:eastAsia="en-US"/>
        </w:rPr>
        <w:t xml:space="preserve">Title:  </w:t>
      </w:r>
      <w:r w:rsidRPr="00FB3ADB">
        <w:rPr>
          <w:rFonts w:ascii="Times New Roman" w:hAnsi="Times New Roman"/>
          <w:b/>
          <w:bCs/>
          <w:sz w:val="24"/>
          <w:lang w:val="en-US" w:eastAsia="en-US"/>
        </w:rPr>
        <w:tab/>
      </w:r>
      <w:r w:rsidR="000C295C" w:rsidRPr="00FB3ADB">
        <w:rPr>
          <w:rFonts w:ascii="Times New Roman" w:hAnsi="Times New Roman"/>
          <w:b/>
          <w:bCs/>
          <w:sz w:val="24"/>
          <w:lang w:val="en-US"/>
        </w:rPr>
        <w:t>Discussion on</w:t>
      </w:r>
      <w:r w:rsidR="002631A4" w:rsidRPr="00FB3ADB">
        <w:rPr>
          <w:rFonts w:ascii="Times New Roman" w:hAnsi="Times New Roman"/>
          <w:b/>
          <w:bCs/>
          <w:sz w:val="24"/>
          <w:lang w:val="en-US"/>
        </w:rPr>
        <w:t xml:space="preserve"> </w:t>
      </w:r>
      <w:r w:rsidR="001663D1">
        <w:rPr>
          <w:rFonts w:ascii="Times New Roman" w:hAnsi="Times New Roman"/>
          <w:b/>
          <w:bCs/>
          <w:sz w:val="24"/>
          <w:lang w:val="en-US"/>
        </w:rPr>
        <w:t>L2 reset</w:t>
      </w:r>
      <w:r w:rsidR="00B87061">
        <w:rPr>
          <w:rFonts w:ascii="Times New Roman" w:hAnsi="Times New Roman"/>
          <w:b/>
          <w:bCs/>
          <w:sz w:val="24"/>
          <w:lang w:val="en-US"/>
        </w:rPr>
        <w:t xml:space="preserve"> </w:t>
      </w:r>
      <w:r w:rsidR="001663D1">
        <w:rPr>
          <w:rFonts w:ascii="Times New Roman" w:hAnsi="Times New Roman"/>
          <w:b/>
          <w:bCs/>
          <w:sz w:val="24"/>
          <w:lang w:val="en-US"/>
        </w:rPr>
        <w:t xml:space="preserve">for SCPAC execution </w:t>
      </w:r>
    </w:p>
    <w:p w14:paraId="5C747348" w14:textId="718D9E46" w:rsidR="00E90E49" w:rsidRPr="00FB3ADB" w:rsidRDefault="00495DB1" w:rsidP="00985889">
      <w:pPr>
        <w:tabs>
          <w:tab w:val="left" w:pos="1979"/>
        </w:tabs>
        <w:spacing w:after="180" w:line="276" w:lineRule="auto"/>
        <w:rPr>
          <w:rFonts w:ascii="Times New Roman" w:hAnsi="Times New Roman"/>
          <w:b/>
          <w:bCs/>
          <w:sz w:val="24"/>
          <w:lang w:val="en-US" w:eastAsia="en-US"/>
        </w:rPr>
      </w:pPr>
      <w:r w:rsidRPr="00FB3ADB">
        <w:rPr>
          <w:rFonts w:ascii="Times New Roman" w:hAnsi="Times New Roman"/>
          <w:b/>
          <w:bCs/>
          <w:sz w:val="24"/>
          <w:lang w:val="en-US" w:eastAsia="en-US"/>
        </w:rPr>
        <w:t>Document for:</w:t>
      </w:r>
      <w:r w:rsidRPr="00FB3ADB">
        <w:rPr>
          <w:rFonts w:ascii="Times New Roman" w:hAnsi="Times New Roman"/>
          <w:b/>
          <w:bCs/>
          <w:sz w:val="24"/>
          <w:lang w:val="en-US" w:eastAsia="en-US"/>
        </w:rPr>
        <w:tab/>
        <w:t>Discussion and Decision</w:t>
      </w:r>
    </w:p>
    <w:p w14:paraId="5548F1C0" w14:textId="798943B4" w:rsidR="009919F9" w:rsidRPr="009919F9" w:rsidRDefault="00E90E49" w:rsidP="007801A8">
      <w:pPr>
        <w:pStyle w:val="1"/>
        <w:pBdr>
          <w:top w:val="single" w:sz="12" w:space="4" w:color="auto"/>
        </w:pBdr>
        <w:spacing w:line="276" w:lineRule="auto"/>
        <w:rPr>
          <w:rFonts w:ascii="Times New Roman" w:hAnsi="Times New Roman" w:cs="Times New Roman"/>
        </w:rPr>
      </w:pPr>
      <w:bookmarkStart w:id="0" w:name="_Ref488331639"/>
      <w:r w:rsidRPr="00FB3ADB">
        <w:rPr>
          <w:rFonts w:ascii="Times New Roman" w:hAnsi="Times New Roman" w:cs="Times New Roman"/>
        </w:rPr>
        <w:t>Introduction</w:t>
      </w:r>
      <w:bookmarkEnd w:id="0"/>
      <w:r w:rsidR="00BC27FE" w:rsidRPr="00FB3ADB">
        <w:rPr>
          <w:rFonts w:ascii="Times New Roman" w:hAnsi="Times New Roman" w:cs="Times New Roman"/>
        </w:rPr>
        <w:t xml:space="preserve"> </w:t>
      </w:r>
    </w:p>
    <w:p w14:paraId="6DDD64C6" w14:textId="34AD92A4" w:rsidR="00E95D26" w:rsidRDefault="003E582B" w:rsidP="007801A8">
      <w:pPr>
        <w:rPr>
          <w:rFonts w:ascii="Times New Roman" w:hAnsi="Times New Roman"/>
        </w:rPr>
      </w:pPr>
      <w:r>
        <w:rPr>
          <w:rFonts w:ascii="Times New Roman" w:hAnsi="Times New Roman"/>
        </w:rPr>
        <w:t xml:space="preserve">In RAN2#125 meeting, the following agreements were made </w:t>
      </w:r>
      <w:r w:rsidR="002A6F50">
        <w:rPr>
          <w:rFonts w:ascii="Times New Roman" w:hAnsi="Times New Roman"/>
        </w:rPr>
        <w:t>for</w:t>
      </w:r>
      <w:r>
        <w:rPr>
          <w:rFonts w:ascii="Times New Roman" w:hAnsi="Times New Roman"/>
        </w:rPr>
        <w:t xml:space="preserve"> L2 reset</w:t>
      </w:r>
      <w:r w:rsidR="002A6F50">
        <w:rPr>
          <w:rFonts w:ascii="Times New Roman" w:hAnsi="Times New Roman"/>
        </w:rPr>
        <w:t xml:space="preserve"> handling </w:t>
      </w:r>
      <w:r>
        <w:rPr>
          <w:rFonts w:ascii="Times New Roman" w:hAnsi="Times New Roman"/>
        </w:rPr>
        <w:t>at SCPAC execution.</w:t>
      </w:r>
    </w:p>
    <w:tbl>
      <w:tblPr>
        <w:tblStyle w:val="afa"/>
        <w:tblW w:w="0" w:type="auto"/>
        <w:tblLook w:val="04A0" w:firstRow="1" w:lastRow="0" w:firstColumn="1" w:lastColumn="0" w:noHBand="0" w:noVBand="1"/>
      </w:tblPr>
      <w:tblGrid>
        <w:gridCol w:w="9629"/>
      </w:tblGrid>
      <w:tr w:rsidR="003E582B" w14:paraId="1ABB7D9B" w14:textId="77777777" w:rsidTr="003E582B">
        <w:tc>
          <w:tcPr>
            <w:tcW w:w="9629" w:type="dxa"/>
          </w:tcPr>
          <w:p w14:paraId="7C8D33B3" w14:textId="77777777" w:rsidR="005A5FF0" w:rsidRPr="002D3991" w:rsidRDefault="005A5FF0" w:rsidP="005A5FF0">
            <w:pPr>
              <w:pStyle w:val="Agreement"/>
              <w:numPr>
                <w:ilvl w:val="0"/>
                <w:numId w:val="9"/>
              </w:numPr>
              <w:tabs>
                <w:tab w:val="clear" w:pos="-3106"/>
                <w:tab w:val="num" w:pos="1619"/>
              </w:tabs>
              <w:ind w:leftChars="289" w:left="938"/>
              <w:rPr>
                <w:lang w:val="en-US"/>
              </w:rPr>
            </w:pPr>
            <w:r>
              <w:rPr>
                <w:lang w:val="en-US"/>
              </w:rPr>
              <w:t xml:space="preserve">P1 </w:t>
            </w:r>
            <w:proofErr w:type="gramStart"/>
            <w:r>
              <w:rPr>
                <w:lang w:val="en-US"/>
              </w:rPr>
              <w:t>For</w:t>
            </w:r>
            <w:proofErr w:type="gramEnd"/>
            <w:r>
              <w:rPr>
                <w:lang w:val="en-US"/>
              </w:rPr>
              <w:t xml:space="preserve"> DRB</w:t>
            </w:r>
            <w:r w:rsidRPr="002D3991">
              <w:rPr>
                <w:lang w:val="en-US"/>
              </w:rPr>
              <w:t>, security cell set ID (mapping to SN) is used to determine how the L2 reset is performed for SCPAC execution:</w:t>
            </w:r>
          </w:p>
          <w:p w14:paraId="50054F4A" w14:textId="77777777" w:rsidR="005A5FF0" w:rsidRDefault="005A5FF0" w:rsidP="005A5FF0">
            <w:pPr>
              <w:pStyle w:val="Agreement"/>
              <w:ind w:leftChars="469" w:left="938"/>
              <w:rPr>
                <w:lang w:val="en-US"/>
              </w:rPr>
            </w:pPr>
            <w:r>
              <w:rPr>
                <w:lang w:val="en-US"/>
              </w:rPr>
              <w:t>-</w:t>
            </w:r>
            <w:r>
              <w:rPr>
                <w:lang w:val="en-US"/>
              </w:rPr>
              <w:tab/>
              <w:t>For inter-SN SCPAC: MAC reset, refresh of security and re-establishment of RLC and PDCP should be performed.</w:t>
            </w:r>
          </w:p>
          <w:p w14:paraId="76BFAE0F" w14:textId="77777777" w:rsidR="005A5FF0" w:rsidRDefault="005A5FF0" w:rsidP="005A5FF0">
            <w:pPr>
              <w:pStyle w:val="Agreement"/>
              <w:ind w:leftChars="469" w:left="938"/>
              <w:rPr>
                <w:lang w:val="en-US"/>
              </w:rPr>
            </w:pPr>
            <w:r>
              <w:rPr>
                <w:lang w:val="en-US"/>
              </w:rPr>
              <w:t>-</w:t>
            </w:r>
            <w:r>
              <w:rPr>
                <w:lang w:val="en-US"/>
              </w:rPr>
              <w:tab/>
              <w:t>For intra-SN SCPAC: MAC reset and RLC re-establishment and PDCP data recovery should be performed.</w:t>
            </w:r>
          </w:p>
          <w:p w14:paraId="32857008" w14:textId="77777777" w:rsidR="005A5FF0" w:rsidRDefault="005A5FF0" w:rsidP="005A5FF0">
            <w:pPr>
              <w:pStyle w:val="Agreement"/>
              <w:numPr>
                <w:ilvl w:val="0"/>
                <w:numId w:val="9"/>
              </w:numPr>
              <w:tabs>
                <w:tab w:val="clear" w:pos="-3106"/>
                <w:tab w:val="num" w:pos="1619"/>
              </w:tabs>
              <w:ind w:leftChars="289" w:left="938"/>
              <w:rPr>
                <w:lang w:val="en-US"/>
              </w:rPr>
            </w:pPr>
            <w:r>
              <w:rPr>
                <w:lang w:val="en-US"/>
              </w:rPr>
              <w:t xml:space="preserve">P2 </w:t>
            </w:r>
            <w:proofErr w:type="gramStart"/>
            <w:r>
              <w:rPr>
                <w:lang w:val="en-US"/>
              </w:rPr>
              <w:t>For</w:t>
            </w:r>
            <w:proofErr w:type="gramEnd"/>
            <w:r>
              <w:rPr>
                <w:lang w:val="en-US"/>
              </w:rPr>
              <w:t xml:space="preserve"> DRB, UE performs L2 reset according to the change of termination point for SCPAC execution.</w:t>
            </w:r>
          </w:p>
          <w:p w14:paraId="4427C30A" w14:textId="77777777" w:rsidR="005A5FF0" w:rsidRDefault="005A5FF0" w:rsidP="005A5FF0">
            <w:pPr>
              <w:pStyle w:val="Agreement"/>
              <w:ind w:leftChars="469" w:left="938"/>
              <w:rPr>
                <w:lang w:val="en-US"/>
              </w:rPr>
            </w:pPr>
            <w:r>
              <w:rPr>
                <w:lang w:val="en-US"/>
              </w:rPr>
              <w:t>-</w:t>
            </w:r>
            <w:r>
              <w:rPr>
                <w:lang w:val="en-US"/>
              </w:rPr>
              <w:tab/>
              <w:t>UE performs PDCP re-establishment, RLC re-establishment and MAC reset if there is change of termination point for the bearer;</w:t>
            </w:r>
          </w:p>
          <w:p w14:paraId="44723232" w14:textId="77777777" w:rsidR="005A5FF0" w:rsidRDefault="005A5FF0" w:rsidP="005A5FF0">
            <w:pPr>
              <w:pStyle w:val="Agreement"/>
              <w:ind w:leftChars="469" w:left="938"/>
              <w:rPr>
                <w:lang w:val="en-US"/>
              </w:rPr>
            </w:pPr>
            <w:r>
              <w:rPr>
                <w:lang w:val="en-US"/>
              </w:rPr>
              <w:t>-</w:t>
            </w:r>
            <w:r>
              <w:rPr>
                <w:lang w:val="en-US"/>
              </w:rPr>
              <w:tab/>
              <w:t>UE performs PDCP data recovery, RLC re-establishment and MAC reset if there is no change of termination point for the bearer.</w:t>
            </w:r>
          </w:p>
          <w:p w14:paraId="6BFC80A7" w14:textId="77777777" w:rsidR="005A5FF0" w:rsidRPr="008612E0" w:rsidRDefault="005A5FF0" w:rsidP="005A5FF0">
            <w:pPr>
              <w:pStyle w:val="Agreement"/>
              <w:numPr>
                <w:ilvl w:val="0"/>
                <w:numId w:val="9"/>
              </w:numPr>
              <w:tabs>
                <w:tab w:val="clear" w:pos="-3106"/>
                <w:tab w:val="num" w:pos="1619"/>
              </w:tabs>
              <w:ind w:leftChars="289" w:left="938"/>
              <w:rPr>
                <w:lang w:val="en-US"/>
              </w:rPr>
            </w:pPr>
            <w:r>
              <w:rPr>
                <w:lang w:val="en-US"/>
              </w:rPr>
              <w:t>P3 For SRB3, cell set ID (mapping to SN) is used to determine whether PDCP re-establishment or PDCP SDU discard is performed for SCPAC execution.</w:t>
            </w:r>
          </w:p>
          <w:p w14:paraId="2C141D79" w14:textId="042AFDE0" w:rsidR="003E582B" w:rsidRPr="005A5FF0" w:rsidRDefault="005A5FF0" w:rsidP="005A5FF0">
            <w:pPr>
              <w:pStyle w:val="Agreement"/>
              <w:numPr>
                <w:ilvl w:val="0"/>
                <w:numId w:val="9"/>
              </w:numPr>
              <w:tabs>
                <w:tab w:val="clear" w:pos="-3106"/>
                <w:tab w:val="num" w:pos="1619"/>
              </w:tabs>
              <w:ind w:leftChars="289" w:left="938"/>
              <w:rPr>
                <w:lang w:val="en-US"/>
              </w:rPr>
            </w:pPr>
            <w:r>
              <w:rPr>
                <w:lang w:val="en-US"/>
              </w:rPr>
              <w:t>P4</w:t>
            </w:r>
            <w:r>
              <w:rPr>
                <w:lang w:val="en-US"/>
              </w:rPr>
              <w:tab/>
              <w:t>For SRB1/SRB2, UE relies on NW indication to perform L2 reset.</w:t>
            </w:r>
          </w:p>
        </w:tc>
      </w:tr>
    </w:tbl>
    <w:p w14:paraId="1AD3FE91" w14:textId="10C09917" w:rsidR="003E582B" w:rsidRDefault="00E0001A" w:rsidP="007801A8">
      <w:pPr>
        <w:rPr>
          <w:rFonts w:ascii="Times New Roman" w:hAnsi="Times New Roman"/>
        </w:rPr>
      </w:pPr>
      <w:r>
        <w:rPr>
          <w:rFonts w:ascii="Times New Roman" w:hAnsi="Times New Roman" w:hint="eastAsia"/>
        </w:rPr>
        <w:t>I</w:t>
      </w:r>
      <w:r>
        <w:rPr>
          <w:rFonts w:ascii="Times New Roman" w:hAnsi="Times New Roman"/>
        </w:rPr>
        <w:t xml:space="preserve">n last RAN2 meeting, </w:t>
      </w:r>
      <w:r w:rsidR="00AB4C7A">
        <w:rPr>
          <w:rFonts w:ascii="Times New Roman" w:hAnsi="Times New Roman"/>
        </w:rPr>
        <w:t xml:space="preserve">there </w:t>
      </w:r>
      <w:r w:rsidR="002A6F50">
        <w:rPr>
          <w:rFonts w:ascii="Times New Roman" w:hAnsi="Times New Roman"/>
        </w:rPr>
        <w:t>was a proposal in R2-2402967 to discuss how to perform L2 reset for MN-terminated SCG bearer</w:t>
      </w:r>
      <w:r w:rsidR="003E3D68">
        <w:rPr>
          <w:rFonts w:ascii="Times New Roman" w:hAnsi="Times New Roman"/>
        </w:rPr>
        <w:t xml:space="preserve"> and the conclusion was made as follows.</w:t>
      </w:r>
    </w:p>
    <w:tbl>
      <w:tblPr>
        <w:tblStyle w:val="afa"/>
        <w:tblW w:w="0" w:type="auto"/>
        <w:tblLook w:val="04A0" w:firstRow="1" w:lastRow="0" w:firstColumn="1" w:lastColumn="0" w:noHBand="0" w:noVBand="1"/>
      </w:tblPr>
      <w:tblGrid>
        <w:gridCol w:w="9629"/>
      </w:tblGrid>
      <w:tr w:rsidR="00E0001A" w14:paraId="09CA519E" w14:textId="77777777" w:rsidTr="00E0001A">
        <w:tc>
          <w:tcPr>
            <w:tcW w:w="9629" w:type="dxa"/>
          </w:tcPr>
          <w:p w14:paraId="611F9182" w14:textId="77777777" w:rsidR="003E3D68" w:rsidRPr="003E3D68" w:rsidRDefault="009A04CC" w:rsidP="003E3D68">
            <w:pPr>
              <w:overflowPunct/>
              <w:autoSpaceDE/>
              <w:autoSpaceDN/>
              <w:adjustRightInd/>
              <w:spacing w:before="60" w:after="0"/>
              <w:ind w:left="1259" w:hanging="1259"/>
              <w:jc w:val="left"/>
              <w:textAlignment w:val="auto"/>
              <w:rPr>
                <w:rFonts w:eastAsia="MS Mincho"/>
                <w:noProof/>
                <w:szCs w:val="24"/>
                <w:lang w:eastAsia="en-GB"/>
              </w:rPr>
            </w:pPr>
            <w:hyperlink r:id="rId8" w:tooltip="C:Usersmtk65284Documents3GPPtsg_ranWG2_RL2RAN2DocsR2-2402967.zip" w:history="1">
              <w:r w:rsidR="003E3D68" w:rsidRPr="003E3D68">
                <w:rPr>
                  <w:rFonts w:eastAsia="MS Mincho"/>
                  <w:noProof/>
                  <w:color w:val="0000FF"/>
                  <w:szCs w:val="24"/>
                  <w:u w:val="single"/>
                  <w:lang w:eastAsia="en-GB"/>
                </w:rPr>
                <w:t>R2-2402967</w:t>
              </w:r>
            </w:hyperlink>
            <w:r w:rsidR="003E3D68" w:rsidRPr="003E3D68">
              <w:rPr>
                <w:rFonts w:eastAsia="MS Mincho"/>
                <w:noProof/>
                <w:szCs w:val="24"/>
                <w:lang w:eastAsia="en-GB"/>
              </w:rPr>
              <w:tab/>
              <w:t>Discussion on remaining issues of  L2 reset for SCPAC</w:t>
            </w:r>
            <w:r w:rsidR="003E3D68" w:rsidRPr="003E3D68">
              <w:rPr>
                <w:rFonts w:eastAsia="MS Mincho"/>
                <w:noProof/>
                <w:szCs w:val="24"/>
                <w:lang w:eastAsia="en-GB"/>
              </w:rPr>
              <w:tab/>
              <w:t>NEC</w:t>
            </w:r>
            <w:r w:rsidR="003E3D68" w:rsidRPr="003E3D68">
              <w:rPr>
                <w:rFonts w:eastAsia="MS Mincho"/>
                <w:noProof/>
                <w:szCs w:val="24"/>
                <w:lang w:eastAsia="en-GB"/>
              </w:rPr>
              <w:tab/>
              <w:t>discussion</w:t>
            </w:r>
            <w:r w:rsidR="003E3D68" w:rsidRPr="003E3D68">
              <w:rPr>
                <w:rFonts w:eastAsia="MS Mincho"/>
                <w:noProof/>
                <w:szCs w:val="24"/>
                <w:lang w:eastAsia="en-GB"/>
              </w:rPr>
              <w:tab/>
              <w:t>Rel-18</w:t>
            </w:r>
            <w:r w:rsidR="003E3D68" w:rsidRPr="003E3D68">
              <w:rPr>
                <w:rFonts w:eastAsia="MS Mincho"/>
                <w:noProof/>
                <w:szCs w:val="24"/>
                <w:lang w:eastAsia="en-GB"/>
              </w:rPr>
              <w:tab/>
              <w:t>NR_Mob_enh2-Core</w:t>
            </w:r>
          </w:p>
          <w:p w14:paraId="131E1F84" w14:textId="77777777" w:rsidR="003E3D68" w:rsidRPr="003E3D68" w:rsidRDefault="003E3D68" w:rsidP="003E3D68">
            <w:pPr>
              <w:tabs>
                <w:tab w:val="left" w:pos="1622"/>
              </w:tabs>
              <w:overflowPunct/>
              <w:autoSpaceDE/>
              <w:autoSpaceDN/>
              <w:adjustRightInd/>
              <w:spacing w:after="0"/>
              <w:ind w:left="1622" w:hanging="363"/>
              <w:jc w:val="left"/>
              <w:textAlignment w:val="auto"/>
              <w:rPr>
                <w:rFonts w:eastAsia="MS Mincho"/>
                <w:szCs w:val="24"/>
                <w:lang w:eastAsia="en-GB"/>
              </w:rPr>
            </w:pPr>
            <w:r w:rsidRPr="003E3D68">
              <w:rPr>
                <w:rFonts w:eastAsia="MS Mincho"/>
                <w:szCs w:val="24"/>
                <w:lang w:eastAsia="en-GB"/>
              </w:rPr>
              <w:t xml:space="preserve">NEC explains that P1 and P2 should be addressed </w:t>
            </w:r>
          </w:p>
          <w:p w14:paraId="05ABC507" w14:textId="77777777" w:rsidR="003E3D68" w:rsidRPr="003E3D68" w:rsidRDefault="003E3D68" w:rsidP="003E3D68">
            <w:pPr>
              <w:tabs>
                <w:tab w:val="left" w:pos="1622"/>
              </w:tabs>
              <w:overflowPunct/>
              <w:autoSpaceDE/>
              <w:autoSpaceDN/>
              <w:adjustRightInd/>
              <w:spacing w:after="0"/>
              <w:ind w:left="1622" w:hanging="363"/>
              <w:jc w:val="left"/>
              <w:textAlignment w:val="auto"/>
              <w:rPr>
                <w:rFonts w:eastAsia="MS Mincho"/>
                <w:szCs w:val="24"/>
                <w:lang w:eastAsia="en-GB"/>
              </w:rPr>
            </w:pPr>
            <w:r w:rsidRPr="003E3D68">
              <w:rPr>
                <w:rFonts w:eastAsia="MS Mincho"/>
                <w:szCs w:val="24"/>
                <w:lang w:eastAsia="en-GB"/>
              </w:rPr>
              <w:t>-</w:t>
            </w:r>
            <w:r w:rsidRPr="003E3D68">
              <w:rPr>
                <w:rFonts w:eastAsia="MS Mincho"/>
                <w:szCs w:val="24"/>
                <w:lang w:eastAsia="en-GB"/>
              </w:rPr>
              <w:tab/>
              <w:t xml:space="preserve">Nokia think that reestablishment is only for anchor point change. </w:t>
            </w:r>
          </w:p>
          <w:p w14:paraId="29B24841" w14:textId="77777777" w:rsidR="003E3D68" w:rsidRPr="003E3D68" w:rsidRDefault="003E3D68" w:rsidP="003E3D68">
            <w:pPr>
              <w:tabs>
                <w:tab w:val="left" w:pos="1622"/>
              </w:tabs>
              <w:overflowPunct/>
              <w:autoSpaceDE/>
              <w:autoSpaceDN/>
              <w:adjustRightInd/>
              <w:spacing w:after="0"/>
              <w:ind w:left="1622" w:hanging="363"/>
              <w:jc w:val="left"/>
              <w:textAlignment w:val="auto"/>
              <w:rPr>
                <w:rFonts w:eastAsia="MS Mincho"/>
                <w:szCs w:val="24"/>
                <w:lang w:eastAsia="en-GB"/>
              </w:rPr>
            </w:pPr>
            <w:r w:rsidRPr="003E3D68">
              <w:rPr>
                <w:rFonts w:eastAsia="MS Mincho"/>
                <w:szCs w:val="24"/>
                <w:lang w:eastAsia="en-GB"/>
              </w:rPr>
              <w:t>-</w:t>
            </w:r>
            <w:r w:rsidRPr="003E3D68">
              <w:rPr>
                <w:rFonts w:eastAsia="MS Mincho"/>
                <w:szCs w:val="24"/>
                <w:lang w:eastAsia="en-GB"/>
              </w:rPr>
              <w:tab/>
              <w:t xml:space="preserve">HW think that for P2, the network can send the </w:t>
            </w:r>
            <w:proofErr w:type="spellStart"/>
            <w:r w:rsidRPr="003E3D68">
              <w:rPr>
                <w:rFonts w:eastAsia="MS Mincho"/>
                <w:szCs w:val="24"/>
                <w:lang w:eastAsia="en-GB"/>
              </w:rPr>
              <w:t>reestablish</w:t>
            </w:r>
            <w:proofErr w:type="spellEnd"/>
            <w:r w:rsidRPr="003E3D68">
              <w:rPr>
                <w:rFonts w:eastAsia="MS Mincho"/>
                <w:szCs w:val="24"/>
                <w:lang w:eastAsia="en-GB"/>
              </w:rPr>
              <w:t xml:space="preserve"> indication directly, no need to have this in the procedure. </w:t>
            </w:r>
          </w:p>
          <w:p w14:paraId="378AAD9F" w14:textId="77777777" w:rsidR="003E3D68" w:rsidRPr="003E3D68" w:rsidRDefault="003E3D68" w:rsidP="003E3D68">
            <w:pPr>
              <w:tabs>
                <w:tab w:val="left" w:pos="1622"/>
              </w:tabs>
              <w:overflowPunct/>
              <w:autoSpaceDE/>
              <w:autoSpaceDN/>
              <w:adjustRightInd/>
              <w:spacing w:after="0"/>
              <w:ind w:left="1622" w:hanging="363"/>
              <w:jc w:val="left"/>
              <w:textAlignment w:val="auto"/>
              <w:rPr>
                <w:rFonts w:eastAsia="MS Mincho"/>
                <w:szCs w:val="24"/>
                <w:lang w:eastAsia="en-GB"/>
              </w:rPr>
            </w:pPr>
            <w:r w:rsidRPr="003E3D68">
              <w:rPr>
                <w:rFonts w:eastAsia="MS Mincho"/>
                <w:szCs w:val="24"/>
                <w:lang w:eastAsia="en-GB"/>
              </w:rPr>
              <w:t>-</w:t>
            </w:r>
            <w:r w:rsidRPr="003E3D68">
              <w:rPr>
                <w:rFonts w:eastAsia="MS Mincho"/>
                <w:szCs w:val="24"/>
                <w:lang w:eastAsia="en-GB"/>
              </w:rPr>
              <w:tab/>
              <w:t xml:space="preserve">OPPO think for P2, indeed the network can indicate, agree with P1. </w:t>
            </w:r>
          </w:p>
          <w:p w14:paraId="5E337597" w14:textId="77777777" w:rsidR="003E3D68" w:rsidRPr="003E3D68" w:rsidRDefault="003E3D68" w:rsidP="003E3D68">
            <w:pPr>
              <w:tabs>
                <w:tab w:val="left" w:pos="1622"/>
              </w:tabs>
              <w:overflowPunct/>
              <w:autoSpaceDE/>
              <w:autoSpaceDN/>
              <w:adjustRightInd/>
              <w:spacing w:after="0"/>
              <w:ind w:left="1622" w:hanging="363"/>
              <w:jc w:val="left"/>
              <w:textAlignment w:val="auto"/>
              <w:rPr>
                <w:rFonts w:eastAsia="MS Mincho"/>
                <w:szCs w:val="24"/>
                <w:lang w:eastAsia="en-GB"/>
              </w:rPr>
            </w:pPr>
            <w:r w:rsidRPr="003E3D68">
              <w:rPr>
                <w:rFonts w:eastAsia="MS Mincho"/>
                <w:szCs w:val="24"/>
                <w:lang w:eastAsia="en-GB"/>
              </w:rPr>
              <w:t>-</w:t>
            </w:r>
            <w:r w:rsidRPr="003E3D68">
              <w:rPr>
                <w:rFonts w:eastAsia="MS Mincho"/>
                <w:szCs w:val="24"/>
                <w:lang w:eastAsia="en-GB"/>
              </w:rPr>
              <w:tab/>
              <w:t xml:space="preserve">ZTE think p1 is ok, but think this is covered in the current TS, </w:t>
            </w:r>
          </w:p>
          <w:p w14:paraId="773310F9" w14:textId="77777777" w:rsidR="003E3D68" w:rsidRPr="003E3D68" w:rsidRDefault="003E3D68" w:rsidP="003E3D68">
            <w:pPr>
              <w:tabs>
                <w:tab w:val="left" w:pos="1622"/>
              </w:tabs>
              <w:overflowPunct/>
              <w:autoSpaceDE/>
              <w:autoSpaceDN/>
              <w:adjustRightInd/>
              <w:spacing w:after="0"/>
              <w:ind w:left="1622" w:hanging="363"/>
              <w:jc w:val="left"/>
              <w:textAlignment w:val="auto"/>
              <w:rPr>
                <w:rFonts w:eastAsia="MS Mincho"/>
                <w:szCs w:val="24"/>
                <w:lang w:eastAsia="en-GB"/>
              </w:rPr>
            </w:pPr>
            <w:r w:rsidRPr="003E3D68">
              <w:rPr>
                <w:rFonts w:eastAsia="MS Mincho"/>
                <w:szCs w:val="24"/>
                <w:lang w:eastAsia="en-GB"/>
              </w:rPr>
              <w:t>-</w:t>
            </w:r>
            <w:r w:rsidRPr="003E3D68">
              <w:rPr>
                <w:rFonts w:eastAsia="MS Mincho"/>
                <w:szCs w:val="24"/>
                <w:lang w:eastAsia="en-GB"/>
              </w:rPr>
              <w:tab/>
              <w:t>Intel think we can just discuss if the explicit flag is sufficient also for P1</w:t>
            </w:r>
            <w:proofErr w:type="gramStart"/>
            <w:r w:rsidRPr="003E3D68">
              <w:rPr>
                <w:rFonts w:eastAsia="MS Mincho"/>
                <w:szCs w:val="24"/>
                <w:lang w:eastAsia="en-GB"/>
              </w:rPr>
              <w:t xml:space="preserve"> ..</w:t>
            </w:r>
            <w:proofErr w:type="gramEnd"/>
            <w:r w:rsidRPr="003E3D68">
              <w:rPr>
                <w:rFonts w:eastAsia="MS Mincho"/>
                <w:szCs w:val="24"/>
                <w:lang w:eastAsia="en-GB"/>
              </w:rPr>
              <w:t xml:space="preserve"> </w:t>
            </w:r>
          </w:p>
          <w:p w14:paraId="1D52BA85" w14:textId="2A9A0EBB" w:rsidR="00E0001A" w:rsidRPr="003E3D68" w:rsidRDefault="003E3D68" w:rsidP="003E3D68">
            <w:pPr>
              <w:tabs>
                <w:tab w:val="num" w:pos="1619"/>
              </w:tabs>
              <w:overflowPunct/>
              <w:autoSpaceDE/>
              <w:autoSpaceDN/>
              <w:adjustRightInd/>
              <w:spacing w:before="60" w:after="0"/>
              <w:ind w:left="1619" w:hanging="360"/>
              <w:jc w:val="left"/>
              <w:textAlignment w:val="auto"/>
              <w:rPr>
                <w:rFonts w:eastAsia="MS Mincho"/>
                <w:b/>
                <w:szCs w:val="24"/>
                <w:lang w:eastAsia="en-GB"/>
              </w:rPr>
            </w:pPr>
            <w:r w:rsidRPr="003E3D68">
              <w:rPr>
                <w:rFonts w:eastAsia="MS Mincho"/>
                <w:b/>
                <w:szCs w:val="24"/>
                <w:lang w:eastAsia="en-GB"/>
              </w:rPr>
              <w:t xml:space="preserve">P1, determine what change is needed, if any, in post meeting disc. </w:t>
            </w:r>
          </w:p>
        </w:tc>
      </w:tr>
    </w:tbl>
    <w:p w14:paraId="602815A5" w14:textId="32BCFF03" w:rsidR="0045465F" w:rsidRPr="00A05C2C" w:rsidRDefault="0045465F" w:rsidP="002B4871">
      <w:pPr>
        <w:rPr>
          <w:rFonts w:ascii="Times New Roman" w:hAnsi="Times New Roman"/>
        </w:rPr>
      </w:pPr>
      <w:r>
        <w:rPr>
          <w:rFonts w:ascii="Times New Roman" w:hAnsi="Times New Roman"/>
        </w:rPr>
        <w:t>In this contribution, we would like to further provide our considerations on how to perform L2 reset for radio bearers of different type during SCPAC execution.</w:t>
      </w:r>
      <w:r w:rsidR="00A05C2C">
        <w:rPr>
          <w:rFonts w:ascii="Times New Roman" w:hAnsi="Times New Roman"/>
        </w:rPr>
        <w:t xml:space="preserve"> </w:t>
      </w:r>
      <w:r w:rsidR="00A05C2C">
        <w:rPr>
          <w:rFonts w:ascii="Times New Roman" w:hAnsi="Times New Roman" w:hint="eastAsia"/>
        </w:rPr>
        <w:t>F</w:t>
      </w:r>
      <w:r w:rsidR="00A05C2C">
        <w:rPr>
          <w:rFonts w:ascii="Times New Roman" w:hAnsi="Times New Roman"/>
        </w:rPr>
        <w:t>or SCPAC in SN format, neither termination point change nor bearer type change is expected since MN is not involved in this case. Therefore, only SCPAC in MN format is discussed in this contribution.</w:t>
      </w:r>
    </w:p>
    <w:p w14:paraId="6707D08A" w14:textId="7BD1FD63" w:rsidR="00213AAB" w:rsidRDefault="004000E8" w:rsidP="002A70D2">
      <w:pPr>
        <w:pStyle w:val="1"/>
        <w:spacing w:line="276" w:lineRule="auto"/>
        <w:jc w:val="both"/>
        <w:rPr>
          <w:rFonts w:ascii="Times New Roman" w:hAnsi="Times New Roman" w:cs="Times New Roman"/>
        </w:rPr>
      </w:pPr>
      <w:bookmarkStart w:id="1" w:name="_Ref178064866"/>
      <w:r w:rsidRPr="00FB3ADB">
        <w:rPr>
          <w:rFonts w:ascii="Times New Roman" w:hAnsi="Times New Roman" w:cs="Times New Roman"/>
        </w:rPr>
        <w:t>Discussion</w:t>
      </w:r>
      <w:bookmarkEnd w:id="1"/>
    </w:p>
    <w:p w14:paraId="56689A30" w14:textId="057A3F61" w:rsidR="000E19A5" w:rsidRDefault="000E19A5" w:rsidP="000E19A5">
      <w:pPr>
        <w:rPr>
          <w:rFonts w:ascii="Times New Roman" w:hAnsi="Times New Roman"/>
        </w:rPr>
      </w:pPr>
      <w:r>
        <w:rPr>
          <w:rFonts w:ascii="Times New Roman" w:hAnsi="Times New Roman"/>
        </w:rPr>
        <w:t xml:space="preserve">As specified in TS37.340, L2 handlings for bearer type change in MR-DC are summarized as in </w:t>
      </w:r>
      <w:r w:rsidR="007A60AB">
        <w:rPr>
          <w:rFonts w:ascii="Times New Roman" w:hAnsi="Times New Roman" w:hint="eastAsia"/>
        </w:rPr>
        <w:t>the</w:t>
      </w:r>
      <w:r w:rsidR="007A60AB">
        <w:rPr>
          <w:rFonts w:ascii="Times New Roman" w:hAnsi="Times New Roman"/>
        </w:rPr>
        <w:t xml:space="preserve"> </w:t>
      </w:r>
      <w:r>
        <w:rPr>
          <w:rFonts w:ascii="Times New Roman" w:hAnsi="Times New Roman"/>
        </w:rPr>
        <w:t>table below.</w:t>
      </w:r>
    </w:p>
    <w:tbl>
      <w:tblPr>
        <w:tblStyle w:val="afa"/>
        <w:tblW w:w="0" w:type="auto"/>
        <w:tblLook w:val="04A0" w:firstRow="1" w:lastRow="0" w:firstColumn="1" w:lastColumn="0" w:noHBand="0" w:noVBand="1"/>
      </w:tblPr>
      <w:tblGrid>
        <w:gridCol w:w="9629"/>
      </w:tblGrid>
      <w:tr w:rsidR="000E19A5" w14:paraId="14450652" w14:textId="77777777" w:rsidTr="00CA0FA8">
        <w:tc>
          <w:tcPr>
            <w:tcW w:w="9629" w:type="dxa"/>
          </w:tcPr>
          <w:p w14:paraId="05F00F1D" w14:textId="77777777" w:rsidR="000E19A5" w:rsidRPr="009050AB" w:rsidRDefault="000E19A5" w:rsidP="00CA0FA8">
            <w:pPr>
              <w:keepNext/>
              <w:keepLines/>
              <w:pBdr>
                <w:top w:val="single" w:sz="12" w:space="3" w:color="auto"/>
              </w:pBdr>
              <w:spacing w:before="240" w:after="180"/>
              <w:jc w:val="left"/>
              <w:outlineLvl w:val="7"/>
              <w:rPr>
                <w:rFonts w:eastAsia="Times New Roman"/>
                <w:sz w:val="36"/>
                <w:lang w:eastAsia="ja-JP"/>
              </w:rPr>
            </w:pPr>
            <w:r w:rsidRPr="009050AB">
              <w:rPr>
                <w:rFonts w:eastAsia="Times New Roman"/>
                <w:sz w:val="36"/>
                <w:lang w:eastAsia="ja-JP"/>
              </w:rPr>
              <w:lastRenderedPageBreak/>
              <w:t>Annex A (informative):</w:t>
            </w:r>
            <w:r w:rsidRPr="009050AB">
              <w:rPr>
                <w:rFonts w:eastAsia="Times New Roman"/>
                <w:sz w:val="36"/>
                <w:lang w:eastAsia="ja-JP"/>
              </w:rPr>
              <w:br/>
              <w:t>Layer 2 handling for bearer type change</w:t>
            </w:r>
          </w:p>
          <w:p w14:paraId="65807FAF" w14:textId="77777777" w:rsidR="000E19A5" w:rsidRPr="0035522E" w:rsidRDefault="000E19A5" w:rsidP="00CA0FA8">
            <w:pPr>
              <w:spacing w:after="180"/>
              <w:jc w:val="left"/>
              <w:rPr>
                <w:rFonts w:ascii="Times New Roman" w:eastAsia="MS Mincho" w:hAnsi="Times New Roman"/>
                <w:lang w:eastAsia="en-US"/>
              </w:rPr>
            </w:pPr>
            <w:r w:rsidRPr="009050AB">
              <w:rPr>
                <w:rFonts w:ascii="Times New Roman" w:eastAsia="MS Mincho" w:hAnsi="Times New Roman"/>
                <w:lang w:eastAsia="en-US"/>
              </w:rPr>
              <w:t xml:space="preserve">This clause provides for information an overview on L2 handling for bearer type change in MR-DC, with and without a security key change </w:t>
            </w:r>
            <w:r w:rsidRPr="009050AB">
              <w:rPr>
                <w:rFonts w:ascii="Times New Roman" w:eastAsia="Times New Roman" w:hAnsi="Times New Roman"/>
                <w:lang w:eastAsia="ja-JP"/>
              </w:rPr>
              <w:t>due to a change of the termination point.</w:t>
            </w:r>
          </w:p>
          <w:p w14:paraId="0DAF469A" w14:textId="77777777" w:rsidR="000E19A5" w:rsidRPr="000F650A" w:rsidRDefault="000E19A5" w:rsidP="00CA0FA8">
            <w:pPr>
              <w:keepNext/>
              <w:keepLines/>
              <w:overflowPunct/>
              <w:autoSpaceDE/>
              <w:autoSpaceDN/>
              <w:adjustRightInd/>
              <w:spacing w:before="60" w:after="180"/>
              <w:jc w:val="center"/>
              <w:textAlignment w:val="auto"/>
              <w:rPr>
                <w:rFonts w:eastAsia="MS Mincho"/>
                <w:b/>
                <w:lang w:eastAsia="en-US"/>
              </w:rPr>
            </w:pPr>
            <w:r w:rsidRPr="000F650A">
              <w:rPr>
                <w:rFonts w:eastAsia="MS Mincho"/>
                <w:b/>
                <w:lang w:eastAsia="en-US"/>
              </w:rPr>
              <w:t>Table A-1: L2 handling for bearer type change with and without a security key change</w:t>
            </w:r>
            <w:r w:rsidRPr="000F650A">
              <w:rPr>
                <w:rFonts w:eastAsia="MS Mincho"/>
                <w:b/>
                <w:lang w:eastAsia="ja-JP"/>
              </w:rPr>
              <w:t xml:space="preserve"> due to a change of the termination point.</w:t>
            </w:r>
          </w:p>
          <w:tbl>
            <w:tblPr>
              <w:tblW w:w="0" w:type="auto"/>
              <w:tblInd w:w="154" w:type="dxa"/>
              <w:tblCellMar>
                <w:left w:w="0" w:type="dxa"/>
                <w:right w:w="0" w:type="dxa"/>
              </w:tblCellMar>
              <w:tblLook w:val="04A0" w:firstRow="1" w:lastRow="0" w:firstColumn="1" w:lastColumn="0" w:noHBand="0" w:noVBand="1"/>
            </w:tblPr>
            <w:tblGrid>
              <w:gridCol w:w="936"/>
              <w:gridCol w:w="1372"/>
              <w:gridCol w:w="1354"/>
              <w:gridCol w:w="1353"/>
              <w:gridCol w:w="1354"/>
              <w:gridCol w:w="1434"/>
              <w:gridCol w:w="1436"/>
            </w:tblGrid>
            <w:tr w:rsidR="000E19A5" w:rsidRPr="000F650A" w14:paraId="30DBA0EE" w14:textId="77777777" w:rsidTr="00CA0FA8">
              <w:trPr>
                <w:trHeight w:val="260"/>
              </w:trPr>
              <w:tc>
                <w:tcPr>
                  <w:tcW w:w="950" w:type="dxa"/>
                  <w:vMerge w:val="restart"/>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hideMark/>
                </w:tcPr>
                <w:p w14:paraId="1834363F" w14:textId="77777777" w:rsidR="000E19A5" w:rsidRPr="000F650A" w:rsidRDefault="000E19A5" w:rsidP="00CA0FA8">
                  <w:pPr>
                    <w:keepNext/>
                    <w:keepLines/>
                    <w:spacing w:after="0"/>
                    <w:jc w:val="center"/>
                    <w:rPr>
                      <w:rFonts w:eastAsia="Times New Roman"/>
                      <w:b/>
                      <w:kern w:val="24"/>
                      <w:sz w:val="18"/>
                      <w:lang w:eastAsia="fi-FI"/>
                    </w:rPr>
                  </w:pPr>
                  <w:r w:rsidRPr="000F650A">
                    <w:rPr>
                      <w:rFonts w:eastAsia="Times New Roman"/>
                      <w:b/>
                      <w:kern w:val="24"/>
                      <w:sz w:val="18"/>
                      <w:lang w:eastAsia="fi-FI"/>
                    </w:rPr>
                    <w:t>Bearer type change from row</w:t>
                  </w:r>
                  <w:r w:rsidRPr="000F650A">
                    <w:rPr>
                      <w:rFonts w:eastAsia="Times New Roman"/>
                      <w:b/>
                      <w:kern w:val="24"/>
                      <w:sz w:val="18"/>
                      <w:lang w:eastAsia="fi-FI"/>
                    </w:rPr>
                    <w:br/>
                    <w:t>to col</w:t>
                  </w:r>
                </w:p>
              </w:tc>
              <w:tc>
                <w:tcPr>
                  <w:tcW w:w="2868"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2611E07C" w14:textId="77777777" w:rsidR="000E19A5" w:rsidRPr="000F650A" w:rsidRDefault="000E19A5" w:rsidP="00CA0FA8">
                  <w:pPr>
                    <w:keepNext/>
                    <w:keepLines/>
                    <w:spacing w:after="0"/>
                    <w:jc w:val="center"/>
                    <w:rPr>
                      <w:rFonts w:eastAsia="Times New Roman"/>
                      <w:b/>
                      <w:sz w:val="18"/>
                      <w:lang w:eastAsia="fi-FI"/>
                    </w:rPr>
                  </w:pPr>
                  <w:r w:rsidRPr="000F650A">
                    <w:rPr>
                      <w:rFonts w:eastAsia="Times New Roman"/>
                      <w:b/>
                      <w:kern w:val="24"/>
                      <w:sz w:val="18"/>
                      <w:lang w:eastAsia="fi-FI"/>
                    </w:rPr>
                    <w:t>MCG</w:t>
                  </w:r>
                </w:p>
              </w:tc>
              <w:tc>
                <w:tcPr>
                  <w:tcW w:w="2835"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16DDC779" w14:textId="77777777" w:rsidR="000E19A5" w:rsidRPr="000F650A" w:rsidRDefault="000E19A5" w:rsidP="00CA0FA8">
                  <w:pPr>
                    <w:keepNext/>
                    <w:keepLines/>
                    <w:spacing w:after="0"/>
                    <w:jc w:val="center"/>
                    <w:rPr>
                      <w:rFonts w:eastAsia="Times New Roman"/>
                      <w:b/>
                      <w:sz w:val="18"/>
                      <w:lang w:eastAsia="fi-FI"/>
                    </w:rPr>
                  </w:pPr>
                  <w:r w:rsidRPr="000F650A">
                    <w:rPr>
                      <w:rFonts w:eastAsia="Times New Roman"/>
                      <w:b/>
                      <w:kern w:val="24"/>
                      <w:sz w:val="18"/>
                      <w:lang w:eastAsia="fi-FI"/>
                    </w:rPr>
                    <w:t>Split</w:t>
                  </w:r>
                </w:p>
              </w:tc>
              <w:tc>
                <w:tcPr>
                  <w:tcW w:w="3122"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553A18F0" w14:textId="77777777" w:rsidR="000E19A5" w:rsidRPr="000F650A" w:rsidRDefault="000E19A5" w:rsidP="00CA0FA8">
                  <w:pPr>
                    <w:keepNext/>
                    <w:keepLines/>
                    <w:spacing w:after="0"/>
                    <w:jc w:val="center"/>
                    <w:rPr>
                      <w:rFonts w:eastAsia="Times New Roman"/>
                      <w:b/>
                      <w:sz w:val="18"/>
                      <w:lang w:eastAsia="fi-FI"/>
                    </w:rPr>
                  </w:pPr>
                  <w:r w:rsidRPr="000F650A">
                    <w:rPr>
                      <w:rFonts w:eastAsia="Times New Roman"/>
                      <w:b/>
                      <w:kern w:val="24"/>
                      <w:sz w:val="18"/>
                      <w:lang w:eastAsia="fi-FI"/>
                    </w:rPr>
                    <w:t>SCG</w:t>
                  </w:r>
                </w:p>
              </w:tc>
            </w:tr>
            <w:tr w:rsidR="000E19A5" w:rsidRPr="000F650A" w14:paraId="60580D21" w14:textId="77777777" w:rsidTr="00CA0FA8">
              <w:trPr>
                <w:trHeight w:val="889"/>
              </w:trPr>
              <w:tc>
                <w:tcPr>
                  <w:tcW w:w="950" w:type="dxa"/>
                  <w:vMerge/>
                  <w:tcBorders>
                    <w:top w:val="single" w:sz="8" w:space="0" w:color="58585A"/>
                    <w:left w:val="single" w:sz="8" w:space="0" w:color="58585A"/>
                    <w:bottom w:val="single" w:sz="8" w:space="0" w:color="58585A"/>
                    <w:right w:val="single" w:sz="8" w:space="0" w:color="58585A"/>
                  </w:tcBorders>
                  <w:shd w:val="clear" w:color="auto" w:fill="auto"/>
                  <w:vAlign w:val="center"/>
                  <w:hideMark/>
                </w:tcPr>
                <w:p w14:paraId="74B999F5" w14:textId="77777777" w:rsidR="000E19A5" w:rsidRPr="000F650A" w:rsidRDefault="000E19A5" w:rsidP="00CA0FA8">
                  <w:pPr>
                    <w:spacing w:after="0"/>
                    <w:jc w:val="left"/>
                    <w:rPr>
                      <w:rFonts w:eastAsia="Times New Roman" w:cs="Arial"/>
                      <w:sz w:val="18"/>
                      <w:szCs w:val="18"/>
                      <w:lang w:eastAsia="fi-FI"/>
                    </w:rPr>
                  </w:pPr>
                </w:p>
              </w:tc>
              <w:tc>
                <w:tcPr>
                  <w:tcW w:w="14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0F54417F" w14:textId="77777777" w:rsidR="000E19A5" w:rsidRPr="000F650A" w:rsidRDefault="000E19A5" w:rsidP="00CA0FA8">
                  <w:pPr>
                    <w:keepNext/>
                    <w:keepLines/>
                    <w:spacing w:after="0"/>
                    <w:jc w:val="center"/>
                    <w:rPr>
                      <w:rFonts w:eastAsia="Times New Roman"/>
                      <w:b/>
                      <w:kern w:val="24"/>
                      <w:sz w:val="18"/>
                      <w:lang w:eastAsia="fi-FI"/>
                    </w:rPr>
                  </w:pPr>
                  <w:r w:rsidRPr="000F650A">
                    <w:rPr>
                      <w:rFonts w:eastAsia="Times New Roman"/>
                      <w:b/>
                      <w:kern w:val="24"/>
                      <w:sz w:val="18"/>
                      <w:lang w:eastAsia="fi-FI"/>
                    </w:rPr>
                    <w:t>no change of termination point</w:t>
                  </w:r>
                </w:p>
                <w:p w14:paraId="2E61516C" w14:textId="77777777" w:rsidR="000E19A5" w:rsidRPr="000F650A" w:rsidRDefault="000E19A5" w:rsidP="00CA0FA8">
                  <w:pPr>
                    <w:keepNext/>
                    <w:keepLines/>
                    <w:spacing w:after="0"/>
                    <w:jc w:val="center"/>
                    <w:rPr>
                      <w:rFonts w:eastAsia="Times New Roman"/>
                      <w:b/>
                      <w:sz w:val="18"/>
                      <w:lang w:eastAsia="fi-FI"/>
                    </w:rPr>
                  </w:pPr>
                  <w:r w:rsidRPr="000F650A">
                    <w:rPr>
                      <w:rFonts w:eastAsia="Times New Roman"/>
                      <w:b/>
                      <w:kern w:val="24"/>
                      <w:sz w:val="18"/>
                      <w:lang w:eastAsia="fi-FI"/>
                    </w:rPr>
                    <w:t>(no key change)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667D5D1F" w14:textId="77777777" w:rsidR="000E19A5" w:rsidRPr="000F650A" w:rsidRDefault="000E19A5" w:rsidP="00CA0FA8">
                  <w:pPr>
                    <w:keepNext/>
                    <w:keepLines/>
                    <w:spacing w:after="0"/>
                    <w:jc w:val="center"/>
                    <w:rPr>
                      <w:rFonts w:eastAsia="Times New Roman"/>
                      <w:b/>
                      <w:kern w:val="24"/>
                      <w:sz w:val="18"/>
                      <w:lang w:eastAsia="fi-FI"/>
                    </w:rPr>
                  </w:pPr>
                  <w:r w:rsidRPr="000F650A">
                    <w:rPr>
                      <w:rFonts w:eastAsia="Times New Roman"/>
                      <w:b/>
                      <w:sz w:val="18"/>
                      <w:lang w:eastAsia="ja-JP"/>
                    </w:rPr>
                    <w:t>change of termination point</w:t>
                  </w:r>
                </w:p>
                <w:p w14:paraId="726A53A3" w14:textId="77777777" w:rsidR="000E19A5" w:rsidRPr="000F650A" w:rsidRDefault="000E19A5" w:rsidP="00CA0FA8">
                  <w:pPr>
                    <w:keepNext/>
                    <w:keepLines/>
                    <w:spacing w:after="0"/>
                    <w:jc w:val="center"/>
                    <w:rPr>
                      <w:rFonts w:eastAsia="Times New Roman"/>
                      <w:b/>
                      <w:kern w:val="24"/>
                      <w:sz w:val="18"/>
                      <w:lang w:eastAsia="fi-FI"/>
                    </w:rPr>
                  </w:pPr>
                  <w:r w:rsidRPr="000F650A">
                    <w:rPr>
                      <w:rFonts w:eastAsia="Times New Roman"/>
                      <w:b/>
                      <w:kern w:val="24"/>
                      <w:sz w:val="18"/>
                      <w:lang w:eastAsia="fi-FI"/>
                    </w:rPr>
                    <w:t>(key change)</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74178B33" w14:textId="77777777" w:rsidR="000E19A5" w:rsidRPr="000F650A" w:rsidRDefault="000E19A5" w:rsidP="00CA0FA8">
                  <w:pPr>
                    <w:keepNext/>
                    <w:keepLines/>
                    <w:spacing w:after="0"/>
                    <w:jc w:val="center"/>
                    <w:rPr>
                      <w:rFonts w:eastAsia="Times New Roman"/>
                      <w:b/>
                      <w:kern w:val="24"/>
                      <w:sz w:val="18"/>
                      <w:lang w:eastAsia="fi-FI"/>
                    </w:rPr>
                  </w:pPr>
                  <w:r w:rsidRPr="000F650A">
                    <w:rPr>
                      <w:rFonts w:eastAsia="Times New Roman"/>
                      <w:b/>
                      <w:kern w:val="24"/>
                      <w:sz w:val="18"/>
                      <w:lang w:eastAsia="fi-FI"/>
                    </w:rPr>
                    <w:t>no change of termination point</w:t>
                  </w:r>
                </w:p>
                <w:p w14:paraId="46440E73" w14:textId="77777777" w:rsidR="000E19A5" w:rsidRPr="000F650A" w:rsidRDefault="000E19A5" w:rsidP="00CA0FA8">
                  <w:pPr>
                    <w:keepNext/>
                    <w:keepLines/>
                    <w:spacing w:after="0"/>
                    <w:jc w:val="center"/>
                    <w:rPr>
                      <w:rFonts w:eastAsia="Times New Roman"/>
                      <w:b/>
                      <w:sz w:val="18"/>
                      <w:lang w:eastAsia="fi-FI"/>
                    </w:rPr>
                  </w:pPr>
                  <w:r w:rsidRPr="000F650A">
                    <w:rPr>
                      <w:rFonts w:eastAsia="Times New Roman"/>
                      <w:b/>
                      <w:kern w:val="24"/>
                      <w:sz w:val="18"/>
                      <w:lang w:eastAsia="fi-FI"/>
                    </w:rPr>
                    <w:t>(no key change)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3BEB3369" w14:textId="77777777" w:rsidR="000E19A5" w:rsidRPr="000F650A" w:rsidRDefault="000E19A5" w:rsidP="00CA0FA8">
                  <w:pPr>
                    <w:keepNext/>
                    <w:keepLines/>
                    <w:spacing w:after="0"/>
                    <w:jc w:val="center"/>
                    <w:rPr>
                      <w:rFonts w:eastAsia="Times New Roman"/>
                      <w:b/>
                      <w:kern w:val="24"/>
                      <w:sz w:val="18"/>
                      <w:lang w:eastAsia="fi-FI"/>
                    </w:rPr>
                  </w:pPr>
                  <w:r w:rsidRPr="000F650A">
                    <w:rPr>
                      <w:rFonts w:eastAsia="Times New Roman"/>
                      <w:b/>
                      <w:sz w:val="18"/>
                      <w:lang w:eastAsia="ja-JP"/>
                    </w:rPr>
                    <w:t>change of termination point</w:t>
                  </w:r>
                </w:p>
                <w:p w14:paraId="4920109F" w14:textId="77777777" w:rsidR="000E19A5" w:rsidRPr="000F650A" w:rsidRDefault="000E19A5" w:rsidP="00CA0FA8">
                  <w:pPr>
                    <w:keepNext/>
                    <w:keepLines/>
                    <w:spacing w:after="0"/>
                    <w:jc w:val="center"/>
                    <w:rPr>
                      <w:rFonts w:eastAsia="Times New Roman"/>
                      <w:b/>
                      <w:kern w:val="24"/>
                      <w:sz w:val="18"/>
                      <w:lang w:eastAsia="fi-FI"/>
                    </w:rPr>
                  </w:pPr>
                  <w:r w:rsidRPr="000F650A">
                    <w:rPr>
                      <w:rFonts w:eastAsia="Times New Roman"/>
                      <w:b/>
                      <w:kern w:val="24"/>
                      <w:sz w:val="18"/>
                      <w:lang w:eastAsia="fi-FI"/>
                    </w:rPr>
                    <w:t>(key change)</w:t>
                  </w:r>
                </w:p>
              </w:tc>
              <w:tc>
                <w:tcPr>
                  <w:tcW w:w="1559"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6E2A768E" w14:textId="77777777" w:rsidR="000E19A5" w:rsidRPr="000F650A" w:rsidRDefault="000E19A5" w:rsidP="00CA0FA8">
                  <w:pPr>
                    <w:keepNext/>
                    <w:keepLines/>
                    <w:spacing w:after="0"/>
                    <w:jc w:val="center"/>
                    <w:rPr>
                      <w:rFonts w:eastAsia="Times New Roman"/>
                      <w:b/>
                      <w:kern w:val="24"/>
                      <w:sz w:val="18"/>
                      <w:lang w:eastAsia="fi-FI"/>
                    </w:rPr>
                  </w:pPr>
                  <w:r w:rsidRPr="000F650A">
                    <w:rPr>
                      <w:rFonts w:eastAsia="Times New Roman"/>
                      <w:b/>
                      <w:kern w:val="24"/>
                      <w:sz w:val="18"/>
                      <w:lang w:eastAsia="fi-FI"/>
                    </w:rPr>
                    <w:t>no change of termination point</w:t>
                  </w:r>
                </w:p>
                <w:p w14:paraId="6E131AC5" w14:textId="77777777" w:rsidR="000E19A5" w:rsidRPr="000F650A" w:rsidRDefault="000E19A5" w:rsidP="00CA0FA8">
                  <w:pPr>
                    <w:keepNext/>
                    <w:keepLines/>
                    <w:spacing w:after="0"/>
                    <w:jc w:val="center"/>
                    <w:rPr>
                      <w:rFonts w:eastAsia="Times New Roman"/>
                      <w:b/>
                      <w:kern w:val="24"/>
                      <w:sz w:val="18"/>
                      <w:lang w:eastAsia="fi-FI"/>
                    </w:rPr>
                  </w:pPr>
                  <w:r w:rsidRPr="000F650A">
                    <w:rPr>
                      <w:rFonts w:eastAsia="Times New Roman"/>
                      <w:b/>
                      <w:kern w:val="24"/>
                      <w:sz w:val="18"/>
                      <w:lang w:eastAsia="fi-FI"/>
                    </w:rPr>
                    <w:t>(no key</w:t>
                  </w:r>
                </w:p>
                <w:p w14:paraId="6DF6FB10" w14:textId="77777777" w:rsidR="000E19A5" w:rsidRPr="000F650A" w:rsidRDefault="000E19A5" w:rsidP="00CA0FA8">
                  <w:pPr>
                    <w:keepNext/>
                    <w:keepLines/>
                    <w:spacing w:after="0"/>
                    <w:jc w:val="center"/>
                    <w:rPr>
                      <w:rFonts w:eastAsia="Times New Roman"/>
                      <w:b/>
                      <w:sz w:val="18"/>
                      <w:lang w:eastAsia="fi-FI"/>
                    </w:rPr>
                  </w:pPr>
                  <w:r w:rsidRPr="000F650A">
                    <w:rPr>
                      <w:rFonts w:eastAsia="Times New Roman"/>
                      <w:b/>
                      <w:kern w:val="24"/>
                      <w:sz w:val="18"/>
                      <w:lang w:eastAsia="fi-FI"/>
                    </w:rPr>
                    <w:t>change)</w:t>
                  </w:r>
                </w:p>
              </w:tc>
              <w:tc>
                <w:tcPr>
                  <w:tcW w:w="156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370A8CA0" w14:textId="77777777" w:rsidR="000E19A5" w:rsidRPr="000F650A" w:rsidRDefault="000E19A5" w:rsidP="00CA0FA8">
                  <w:pPr>
                    <w:keepNext/>
                    <w:keepLines/>
                    <w:spacing w:after="0"/>
                    <w:jc w:val="center"/>
                    <w:rPr>
                      <w:rFonts w:eastAsia="Times New Roman"/>
                      <w:b/>
                      <w:kern w:val="24"/>
                      <w:sz w:val="18"/>
                      <w:lang w:eastAsia="fi-FI"/>
                    </w:rPr>
                  </w:pPr>
                  <w:r w:rsidRPr="000F650A">
                    <w:rPr>
                      <w:rFonts w:eastAsia="Times New Roman"/>
                      <w:b/>
                      <w:sz w:val="18"/>
                      <w:lang w:eastAsia="ja-JP"/>
                    </w:rPr>
                    <w:t>change of termination point</w:t>
                  </w:r>
                </w:p>
                <w:p w14:paraId="2AC19AB0" w14:textId="77777777" w:rsidR="000E19A5" w:rsidRPr="000F650A" w:rsidRDefault="000E19A5" w:rsidP="00CA0FA8">
                  <w:pPr>
                    <w:keepNext/>
                    <w:keepLines/>
                    <w:spacing w:after="0"/>
                    <w:jc w:val="center"/>
                    <w:rPr>
                      <w:rFonts w:eastAsia="Times New Roman"/>
                      <w:b/>
                      <w:sz w:val="18"/>
                      <w:lang w:eastAsia="fi-FI"/>
                    </w:rPr>
                  </w:pPr>
                  <w:r w:rsidRPr="000F650A">
                    <w:rPr>
                      <w:rFonts w:eastAsia="Times New Roman"/>
                      <w:b/>
                      <w:kern w:val="24"/>
                      <w:sz w:val="18"/>
                      <w:lang w:eastAsia="fi-FI"/>
                    </w:rPr>
                    <w:t>(key change)</w:t>
                  </w:r>
                </w:p>
              </w:tc>
            </w:tr>
            <w:tr w:rsidR="000E19A5" w:rsidRPr="000F650A" w14:paraId="114F1E3C" w14:textId="77777777" w:rsidTr="00CA0FA8">
              <w:trPr>
                <w:trHeight w:val="2715"/>
              </w:trPr>
              <w:tc>
                <w:tcPr>
                  <w:tcW w:w="9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2CFC97DC"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MCG</w:t>
                  </w:r>
                </w:p>
              </w:tc>
              <w:tc>
                <w:tcPr>
                  <w:tcW w:w="14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715AA9D6"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N/A</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3E326B8E"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PDCP:</w:t>
                  </w:r>
                </w:p>
                <w:p w14:paraId="2F550752"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Re-establish</w:t>
                  </w:r>
                </w:p>
                <w:p w14:paraId="6C069B5F"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MCG RLC:</w:t>
                  </w:r>
                </w:p>
                <w:p w14:paraId="54836965"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See Note 1</w:t>
                  </w:r>
                </w:p>
                <w:p w14:paraId="506F3875"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MCG MAC:</w:t>
                  </w:r>
                </w:p>
                <w:p w14:paraId="55D5C881"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See Note 1</w:t>
                  </w:r>
                </w:p>
                <w:p w14:paraId="0579DB34"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SCG RLC:</w:t>
                  </w:r>
                </w:p>
                <w:p w14:paraId="2EDB014E"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No action</w:t>
                  </w:r>
                </w:p>
                <w:p w14:paraId="22CDD5A5"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SCG MAC:</w:t>
                  </w:r>
                </w:p>
                <w:p w14:paraId="4D89D948"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No action</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3C617DCB"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PDCP: Reconfigure</w:t>
                  </w:r>
                </w:p>
                <w:p w14:paraId="03239809"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MCG RLC: No action</w:t>
                  </w:r>
                </w:p>
                <w:p w14:paraId="078C4918"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MCG MAC: No action</w:t>
                  </w:r>
                </w:p>
                <w:p w14:paraId="2BDCDD90"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SCG RLC: Establish</w:t>
                  </w:r>
                </w:p>
                <w:p w14:paraId="532C9E7D"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SCG MAC: Reconfigure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71C91369"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PDCP:</w:t>
                  </w:r>
                </w:p>
                <w:p w14:paraId="49FA9E2D"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Re-establish</w:t>
                  </w:r>
                </w:p>
                <w:p w14:paraId="2E930814"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MCG RLC:</w:t>
                  </w:r>
                </w:p>
                <w:p w14:paraId="59A9B809"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See Note 1</w:t>
                  </w:r>
                </w:p>
                <w:p w14:paraId="5F062A21"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MCG MAC:</w:t>
                  </w:r>
                </w:p>
                <w:p w14:paraId="0A8B0D4E"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See Note 1</w:t>
                  </w:r>
                </w:p>
                <w:p w14:paraId="138A3099"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SCG RLC:</w:t>
                  </w:r>
                </w:p>
                <w:p w14:paraId="37770718"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Establish</w:t>
                  </w:r>
                </w:p>
                <w:p w14:paraId="6C57EF52"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SCG MAC:</w:t>
                  </w:r>
                </w:p>
                <w:p w14:paraId="04850132"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Reconfigure</w:t>
                  </w:r>
                </w:p>
              </w:tc>
              <w:tc>
                <w:tcPr>
                  <w:tcW w:w="1559"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7D8B9DEC" w14:textId="77777777" w:rsidR="000E19A5" w:rsidRPr="000F650A" w:rsidRDefault="000E19A5" w:rsidP="00CA0FA8">
                  <w:pPr>
                    <w:keepNext/>
                    <w:keepLines/>
                    <w:spacing w:after="0"/>
                    <w:jc w:val="left"/>
                    <w:rPr>
                      <w:rFonts w:eastAsia="Times New Roman"/>
                      <w:kern w:val="24"/>
                      <w:sz w:val="18"/>
                      <w:szCs w:val="24"/>
                      <w:lang w:eastAsia="fi-FI"/>
                    </w:rPr>
                  </w:pPr>
                  <w:r w:rsidRPr="000F650A">
                    <w:rPr>
                      <w:rFonts w:eastAsia="Times New Roman"/>
                      <w:kern w:val="24"/>
                      <w:sz w:val="18"/>
                      <w:szCs w:val="24"/>
                      <w:lang w:eastAsia="fi-FI"/>
                    </w:rPr>
                    <w:t>PDCP:</w:t>
                  </w:r>
                </w:p>
                <w:p w14:paraId="703660DD" w14:textId="77777777" w:rsidR="000E19A5" w:rsidRPr="000F650A" w:rsidRDefault="000E19A5" w:rsidP="00CA0FA8">
                  <w:pPr>
                    <w:keepNext/>
                    <w:keepLines/>
                    <w:spacing w:after="0"/>
                    <w:jc w:val="left"/>
                    <w:rPr>
                      <w:rFonts w:eastAsia="Times New Roman"/>
                      <w:sz w:val="18"/>
                      <w:szCs w:val="36"/>
                      <w:lang w:eastAsia="fi-FI"/>
                    </w:rPr>
                  </w:pPr>
                  <w:r w:rsidRPr="000F650A">
                    <w:rPr>
                      <w:rFonts w:eastAsia="Times New Roman"/>
                      <w:kern w:val="24"/>
                      <w:sz w:val="18"/>
                      <w:szCs w:val="24"/>
                      <w:lang w:eastAsia="fi-FI"/>
                    </w:rPr>
                    <w:t>Recovery</w:t>
                  </w:r>
                </w:p>
                <w:p w14:paraId="712F017B" w14:textId="77777777" w:rsidR="000E19A5" w:rsidRPr="000F650A" w:rsidRDefault="000E19A5" w:rsidP="00CA0FA8">
                  <w:pPr>
                    <w:keepNext/>
                    <w:keepLines/>
                    <w:spacing w:after="0"/>
                    <w:jc w:val="left"/>
                    <w:rPr>
                      <w:rFonts w:eastAsia="Times New Roman"/>
                      <w:kern w:val="24"/>
                      <w:sz w:val="18"/>
                      <w:szCs w:val="24"/>
                      <w:lang w:eastAsia="fi-FI"/>
                    </w:rPr>
                  </w:pPr>
                  <w:r w:rsidRPr="000F650A">
                    <w:rPr>
                      <w:rFonts w:eastAsia="Times New Roman"/>
                      <w:kern w:val="24"/>
                      <w:sz w:val="18"/>
                      <w:szCs w:val="24"/>
                      <w:lang w:eastAsia="fi-FI"/>
                    </w:rPr>
                    <w:t>MCG RLC:</w:t>
                  </w:r>
                </w:p>
                <w:p w14:paraId="3358CDFC" w14:textId="77777777" w:rsidR="000E19A5" w:rsidRPr="000F650A" w:rsidRDefault="000E19A5" w:rsidP="00CA0FA8">
                  <w:pPr>
                    <w:keepNext/>
                    <w:keepLines/>
                    <w:spacing w:after="0"/>
                    <w:jc w:val="left"/>
                    <w:rPr>
                      <w:rFonts w:eastAsia="Times New Roman"/>
                      <w:sz w:val="18"/>
                      <w:szCs w:val="36"/>
                      <w:lang w:eastAsia="fi-FI"/>
                    </w:rPr>
                  </w:pPr>
                  <w:r w:rsidRPr="000F650A">
                    <w:rPr>
                      <w:rFonts w:eastAsia="Times New Roman"/>
                      <w:kern w:val="24"/>
                      <w:sz w:val="18"/>
                      <w:szCs w:val="24"/>
                      <w:lang w:eastAsia="fi-FI"/>
                    </w:rPr>
                    <w:t>See Note 3</w:t>
                  </w:r>
                </w:p>
                <w:p w14:paraId="70E31196" w14:textId="77777777" w:rsidR="000E19A5" w:rsidRPr="000F650A" w:rsidRDefault="000E19A5" w:rsidP="00CA0FA8">
                  <w:pPr>
                    <w:keepNext/>
                    <w:keepLines/>
                    <w:spacing w:after="0"/>
                    <w:jc w:val="left"/>
                    <w:rPr>
                      <w:rFonts w:eastAsia="Times New Roman"/>
                      <w:kern w:val="24"/>
                      <w:sz w:val="18"/>
                      <w:szCs w:val="24"/>
                      <w:lang w:eastAsia="fi-FI"/>
                    </w:rPr>
                  </w:pPr>
                  <w:r w:rsidRPr="000F650A">
                    <w:rPr>
                      <w:rFonts w:eastAsia="Times New Roman"/>
                      <w:kern w:val="24"/>
                      <w:sz w:val="18"/>
                      <w:szCs w:val="24"/>
                      <w:lang w:eastAsia="fi-FI"/>
                    </w:rPr>
                    <w:t>MCG MAC:</w:t>
                  </w:r>
                </w:p>
                <w:p w14:paraId="5226ADEA" w14:textId="77777777" w:rsidR="000E19A5" w:rsidRPr="000F650A" w:rsidRDefault="000E19A5" w:rsidP="00CA0FA8">
                  <w:pPr>
                    <w:keepNext/>
                    <w:keepLines/>
                    <w:spacing w:after="0"/>
                    <w:jc w:val="left"/>
                    <w:rPr>
                      <w:rFonts w:eastAsia="Times New Roman"/>
                      <w:sz w:val="18"/>
                      <w:szCs w:val="36"/>
                      <w:lang w:eastAsia="fi-FI"/>
                    </w:rPr>
                  </w:pPr>
                  <w:r w:rsidRPr="000F650A">
                    <w:rPr>
                      <w:rFonts w:eastAsia="Times New Roman"/>
                      <w:kern w:val="24"/>
                      <w:sz w:val="18"/>
                      <w:szCs w:val="24"/>
                      <w:lang w:eastAsia="fi-FI"/>
                    </w:rPr>
                    <w:t>Reconfigure</w:t>
                  </w:r>
                </w:p>
                <w:p w14:paraId="30EABEC1" w14:textId="77777777" w:rsidR="000E19A5" w:rsidRPr="000F650A" w:rsidRDefault="000E19A5" w:rsidP="00CA0FA8">
                  <w:pPr>
                    <w:keepNext/>
                    <w:keepLines/>
                    <w:spacing w:after="0"/>
                    <w:jc w:val="left"/>
                    <w:rPr>
                      <w:rFonts w:eastAsia="Times New Roman"/>
                      <w:kern w:val="24"/>
                      <w:sz w:val="18"/>
                      <w:szCs w:val="24"/>
                      <w:lang w:eastAsia="fi-FI"/>
                    </w:rPr>
                  </w:pPr>
                  <w:r w:rsidRPr="000F650A">
                    <w:rPr>
                      <w:rFonts w:eastAsia="Times New Roman"/>
                      <w:kern w:val="24"/>
                      <w:sz w:val="18"/>
                      <w:szCs w:val="24"/>
                      <w:lang w:eastAsia="fi-FI"/>
                    </w:rPr>
                    <w:t>SCG RLC:</w:t>
                  </w:r>
                </w:p>
                <w:p w14:paraId="38A4B64C" w14:textId="77777777" w:rsidR="000E19A5" w:rsidRPr="000F650A" w:rsidRDefault="000E19A5" w:rsidP="00CA0FA8">
                  <w:pPr>
                    <w:keepNext/>
                    <w:keepLines/>
                    <w:spacing w:after="0"/>
                    <w:jc w:val="left"/>
                    <w:rPr>
                      <w:rFonts w:eastAsia="Times New Roman"/>
                      <w:sz w:val="18"/>
                      <w:szCs w:val="36"/>
                      <w:lang w:eastAsia="fi-FI"/>
                    </w:rPr>
                  </w:pPr>
                  <w:r w:rsidRPr="000F650A">
                    <w:rPr>
                      <w:rFonts w:eastAsia="Times New Roman"/>
                      <w:kern w:val="24"/>
                      <w:sz w:val="18"/>
                      <w:szCs w:val="24"/>
                      <w:lang w:eastAsia="fi-FI"/>
                    </w:rPr>
                    <w:t>Establish</w:t>
                  </w:r>
                </w:p>
                <w:p w14:paraId="21F266B1" w14:textId="77777777" w:rsidR="000E19A5" w:rsidRPr="000F650A" w:rsidRDefault="000E19A5" w:rsidP="00CA0FA8">
                  <w:pPr>
                    <w:keepNext/>
                    <w:keepLines/>
                    <w:spacing w:after="0"/>
                    <w:jc w:val="left"/>
                    <w:rPr>
                      <w:rFonts w:eastAsia="Times New Roman"/>
                      <w:kern w:val="24"/>
                      <w:sz w:val="18"/>
                      <w:szCs w:val="24"/>
                      <w:lang w:eastAsia="fi-FI"/>
                    </w:rPr>
                  </w:pPr>
                  <w:r w:rsidRPr="000F650A">
                    <w:rPr>
                      <w:rFonts w:eastAsia="Times New Roman"/>
                      <w:kern w:val="24"/>
                      <w:sz w:val="18"/>
                      <w:szCs w:val="24"/>
                      <w:lang w:eastAsia="fi-FI"/>
                    </w:rPr>
                    <w:t>SCG MAC:</w:t>
                  </w:r>
                </w:p>
                <w:p w14:paraId="6B5A490C"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szCs w:val="24"/>
                      <w:lang w:eastAsia="fi-FI"/>
                    </w:rPr>
                    <w:t>Reconfigure</w:t>
                  </w:r>
                </w:p>
              </w:tc>
              <w:tc>
                <w:tcPr>
                  <w:tcW w:w="156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01B14CC5"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PDCP:</w:t>
                  </w:r>
                </w:p>
                <w:p w14:paraId="09DADB57"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Re-establish</w:t>
                  </w:r>
                </w:p>
                <w:p w14:paraId="2C1D4DCF"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MCG RLC:</w:t>
                  </w:r>
                </w:p>
                <w:p w14:paraId="7B3EC751"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szCs w:val="24"/>
                      <w:lang w:eastAsia="fi-FI"/>
                    </w:rPr>
                    <w:t>See Note 3</w:t>
                  </w:r>
                </w:p>
                <w:p w14:paraId="32716A2C"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MCG MAC:</w:t>
                  </w:r>
                </w:p>
                <w:p w14:paraId="4402DFE4"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Reconfigure</w:t>
                  </w:r>
                </w:p>
                <w:p w14:paraId="3D5419BA"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SCG RLC:</w:t>
                  </w:r>
                </w:p>
                <w:p w14:paraId="5E6BBDA0"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Establish</w:t>
                  </w:r>
                </w:p>
                <w:p w14:paraId="665680C9"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SCG MAC:</w:t>
                  </w:r>
                </w:p>
                <w:p w14:paraId="1F977ACF"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Reconfigure</w:t>
                  </w:r>
                </w:p>
              </w:tc>
            </w:tr>
            <w:tr w:rsidR="000E19A5" w:rsidRPr="000F650A" w14:paraId="719A1AE1" w14:textId="77777777" w:rsidTr="00CA0FA8">
              <w:trPr>
                <w:trHeight w:val="2715"/>
              </w:trPr>
              <w:tc>
                <w:tcPr>
                  <w:tcW w:w="9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23479EC4"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Split</w:t>
                  </w:r>
                </w:p>
              </w:tc>
              <w:tc>
                <w:tcPr>
                  <w:tcW w:w="14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0DA29D2C"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PDCP:</w:t>
                  </w:r>
                </w:p>
                <w:p w14:paraId="32745DE7"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Recovery</w:t>
                  </w:r>
                </w:p>
                <w:p w14:paraId="3543343F"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MCG RLC:</w:t>
                  </w:r>
                </w:p>
                <w:p w14:paraId="6E3819BE"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No action</w:t>
                  </w:r>
                </w:p>
                <w:p w14:paraId="79408B73"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MCG MAC:</w:t>
                  </w:r>
                </w:p>
                <w:p w14:paraId="3C32BDAD"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No action</w:t>
                  </w:r>
                </w:p>
                <w:p w14:paraId="01A37C47"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SCG RLC:</w:t>
                  </w:r>
                </w:p>
                <w:p w14:paraId="77E36EE1"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szCs w:val="24"/>
                      <w:lang w:eastAsia="fi-FI"/>
                    </w:rPr>
                    <w:t>See Note 4</w:t>
                  </w:r>
                </w:p>
                <w:p w14:paraId="6B21ABB1"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SCG MAC:</w:t>
                  </w:r>
                </w:p>
                <w:p w14:paraId="05C497B8"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Reconfigure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61FD2F67"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 xml:space="preserve">PDCP: </w:t>
                  </w:r>
                  <w:r w:rsidRPr="000F650A">
                    <w:rPr>
                      <w:rFonts w:eastAsia="Times New Roman"/>
                      <w:kern w:val="24"/>
                      <w:sz w:val="18"/>
                      <w:lang w:eastAsia="fi-FI"/>
                    </w:rPr>
                    <w:br/>
                    <w:t>Re-establish</w:t>
                  </w:r>
                </w:p>
                <w:p w14:paraId="49108026"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MCG RLC: See Note 1</w:t>
                  </w:r>
                </w:p>
                <w:p w14:paraId="191103B4"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MCG MAC: See Note 1</w:t>
                  </w:r>
                </w:p>
                <w:p w14:paraId="3CC7D853"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 xml:space="preserve">SCG RLC: </w:t>
                  </w:r>
                  <w:r w:rsidRPr="000F650A">
                    <w:rPr>
                      <w:rFonts w:eastAsia="Times New Roman"/>
                      <w:kern w:val="24"/>
                      <w:sz w:val="18"/>
                      <w:szCs w:val="24"/>
                      <w:lang w:eastAsia="fi-FI"/>
                    </w:rPr>
                    <w:t>See Note 4</w:t>
                  </w:r>
                </w:p>
                <w:p w14:paraId="59C2AA03"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SCG MAC: Reconfigure</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1C012855"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N/A</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7375064A"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PDCP:</w:t>
                  </w:r>
                </w:p>
                <w:p w14:paraId="6B7F34AC"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Re-establish</w:t>
                  </w:r>
                </w:p>
                <w:p w14:paraId="0A14AAFD"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MCG RLC:</w:t>
                  </w:r>
                </w:p>
                <w:p w14:paraId="55F0732A"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See Note 1</w:t>
                  </w:r>
                </w:p>
                <w:p w14:paraId="047F0880"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MCG MAC:</w:t>
                  </w:r>
                </w:p>
                <w:p w14:paraId="1875BBBE"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See Note 1</w:t>
                  </w:r>
                </w:p>
                <w:p w14:paraId="77B02610"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 xml:space="preserve">SCG RLC: </w:t>
                  </w:r>
                  <w:r w:rsidRPr="000F650A">
                    <w:rPr>
                      <w:rFonts w:eastAsia="Times New Roman"/>
                      <w:kern w:val="24"/>
                      <w:sz w:val="18"/>
                      <w:lang w:eastAsia="fi-FI"/>
                    </w:rPr>
                    <w:br/>
                    <w:t>See Note 1</w:t>
                  </w:r>
                </w:p>
                <w:p w14:paraId="3BB11CF0"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 xml:space="preserve">SCG MAC: </w:t>
                  </w:r>
                  <w:r w:rsidRPr="000F650A">
                    <w:rPr>
                      <w:rFonts w:eastAsia="Times New Roman"/>
                      <w:kern w:val="24"/>
                      <w:sz w:val="18"/>
                      <w:lang w:eastAsia="fi-FI"/>
                    </w:rPr>
                    <w:br/>
                    <w:t>See Note 1</w:t>
                  </w:r>
                </w:p>
              </w:tc>
              <w:tc>
                <w:tcPr>
                  <w:tcW w:w="1559"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14AFF709"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PDCP: Recovery</w:t>
                  </w:r>
                </w:p>
                <w:p w14:paraId="3DA4D190"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MCG RLC:</w:t>
                  </w:r>
                </w:p>
                <w:p w14:paraId="77084B1D"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szCs w:val="24"/>
                      <w:lang w:eastAsia="fi-FI"/>
                    </w:rPr>
                    <w:t>See Note 3</w:t>
                  </w:r>
                </w:p>
                <w:p w14:paraId="14369485"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MCG MAC:</w:t>
                  </w:r>
                </w:p>
                <w:p w14:paraId="0CEC64E5"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Reconfigure</w:t>
                  </w:r>
                </w:p>
                <w:p w14:paraId="63E76FF8"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 xml:space="preserve">SCG RLC: </w:t>
                  </w:r>
                  <w:r w:rsidRPr="000F650A">
                    <w:rPr>
                      <w:rFonts w:eastAsia="Times New Roman"/>
                      <w:kern w:val="24"/>
                      <w:sz w:val="18"/>
                      <w:lang w:eastAsia="fi-FI"/>
                    </w:rPr>
                    <w:br/>
                    <w:t>No action</w:t>
                  </w:r>
                </w:p>
                <w:p w14:paraId="40BF6193"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SCG MAC:</w:t>
                  </w:r>
                  <w:r w:rsidRPr="000F650A">
                    <w:rPr>
                      <w:rFonts w:eastAsia="Times New Roman"/>
                      <w:kern w:val="24"/>
                      <w:sz w:val="18"/>
                      <w:lang w:eastAsia="fi-FI"/>
                    </w:rPr>
                    <w:br/>
                    <w:t>No action</w:t>
                  </w:r>
                </w:p>
              </w:tc>
              <w:tc>
                <w:tcPr>
                  <w:tcW w:w="156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090F0E23"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PDCP:</w:t>
                  </w:r>
                </w:p>
                <w:p w14:paraId="219DFE01"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Re-establish</w:t>
                  </w:r>
                </w:p>
                <w:p w14:paraId="45262310"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MCG RLC:</w:t>
                  </w:r>
                </w:p>
                <w:p w14:paraId="631BE737"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szCs w:val="24"/>
                      <w:lang w:eastAsia="fi-FI"/>
                    </w:rPr>
                    <w:t>See Note 3</w:t>
                  </w:r>
                </w:p>
                <w:p w14:paraId="408210FB"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MCG MAC:</w:t>
                  </w:r>
                </w:p>
                <w:p w14:paraId="58D24B84"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Reconfigure</w:t>
                  </w:r>
                </w:p>
                <w:p w14:paraId="16A7FB18"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 xml:space="preserve">SCG RLC: </w:t>
                  </w:r>
                  <w:r w:rsidRPr="000F650A">
                    <w:rPr>
                      <w:rFonts w:eastAsia="Times New Roman"/>
                      <w:kern w:val="24"/>
                      <w:sz w:val="18"/>
                      <w:lang w:eastAsia="fi-FI"/>
                    </w:rPr>
                    <w:br/>
                    <w:t>See Note 1</w:t>
                  </w:r>
                </w:p>
                <w:p w14:paraId="45589006"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 xml:space="preserve">SCG MAC: </w:t>
                  </w:r>
                  <w:r w:rsidRPr="000F650A">
                    <w:rPr>
                      <w:rFonts w:eastAsia="Times New Roman"/>
                      <w:kern w:val="24"/>
                      <w:sz w:val="18"/>
                      <w:lang w:eastAsia="fi-FI"/>
                    </w:rPr>
                    <w:br/>
                    <w:t>See Note 1</w:t>
                  </w:r>
                </w:p>
              </w:tc>
            </w:tr>
            <w:tr w:rsidR="000E19A5" w:rsidRPr="000F650A" w14:paraId="3D144D9D" w14:textId="77777777" w:rsidTr="00CA0FA8">
              <w:trPr>
                <w:trHeight w:val="2715"/>
              </w:trPr>
              <w:tc>
                <w:tcPr>
                  <w:tcW w:w="9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40062EBC"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SCG</w:t>
                  </w:r>
                </w:p>
              </w:tc>
              <w:tc>
                <w:tcPr>
                  <w:tcW w:w="14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483BCC05" w14:textId="77777777" w:rsidR="000E19A5" w:rsidRPr="000F650A" w:rsidRDefault="000E19A5" w:rsidP="00CA0FA8">
                  <w:pPr>
                    <w:keepNext/>
                    <w:keepLines/>
                    <w:spacing w:after="0"/>
                    <w:jc w:val="left"/>
                    <w:rPr>
                      <w:rFonts w:eastAsia="Times New Roman"/>
                      <w:kern w:val="24"/>
                      <w:sz w:val="18"/>
                      <w:szCs w:val="24"/>
                      <w:lang w:eastAsia="fi-FI"/>
                    </w:rPr>
                  </w:pPr>
                  <w:r w:rsidRPr="000F650A">
                    <w:rPr>
                      <w:rFonts w:eastAsia="Times New Roman"/>
                      <w:kern w:val="24"/>
                      <w:sz w:val="18"/>
                      <w:szCs w:val="24"/>
                      <w:lang w:eastAsia="fi-FI"/>
                    </w:rPr>
                    <w:t>PDCP:</w:t>
                  </w:r>
                </w:p>
                <w:p w14:paraId="390EC0F8" w14:textId="77777777" w:rsidR="000E19A5" w:rsidRPr="000F650A" w:rsidRDefault="000E19A5" w:rsidP="00CA0FA8">
                  <w:pPr>
                    <w:keepNext/>
                    <w:keepLines/>
                    <w:spacing w:after="0"/>
                    <w:jc w:val="left"/>
                    <w:rPr>
                      <w:rFonts w:eastAsia="Times New Roman"/>
                      <w:sz w:val="18"/>
                      <w:szCs w:val="36"/>
                      <w:lang w:eastAsia="fi-FI"/>
                    </w:rPr>
                  </w:pPr>
                  <w:r w:rsidRPr="000F650A">
                    <w:rPr>
                      <w:rFonts w:eastAsia="Times New Roman"/>
                      <w:kern w:val="24"/>
                      <w:sz w:val="18"/>
                      <w:szCs w:val="24"/>
                      <w:lang w:eastAsia="fi-FI"/>
                    </w:rPr>
                    <w:t>Recovery</w:t>
                  </w:r>
                </w:p>
                <w:p w14:paraId="060DCC2E" w14:textId="77777777" w:rsidR="000E19A5" w:rsidRPr="000F650A" w:rsidRDefault="000E19A5" w:rsidP="00CA0FA8">
                  <w:pPr>
                    <w:keepNext/>
                    <w:keepLines/>
                    <w:spacing w:after="0"/>
                    <w:jc w:val="left"/>
                    <w:rPr>
                      <w:rFonts w:eastAsia="Times New Roman"/>
                      <w:sz w:val="18"/>
                      <w:szCs w:val="36"/>
                      <w:lang w:eastAsia="fi-FI"/>
                    </w:rPr>
                  </w:pPr>
                  <w:r w:rsidRPr="000F650A">
                    <w:rPr>
                      <w:rFonts w:eastAsia="Times New Roman"/>
                      <w:kern w:val="24"/>
                      <w:sz w:val="18"/>
                      <w:szCs w:val="24"/>
                      <w:lang w:eastAsia="fi-FI"/>
                    </w:rPr>
                    <w:t>MCG RLC: Establish</w:t>
                  </w:r>
                </w:p>
                <w:p w14:paraId="5A5EAB45" w14:textId="77777777" w:rsidR="000E19A5" w:rsidRPr="000F650A" w:rsidRDefault="000E19A5" w:rsidP="00CA0FA8">
                  <w:pPr>
                    <w:keepNext/>
                    <w:keepLines/>
                    <w:spacing w:after="0"/>
                    <w:jc w:val="left"/>
                    <w:rPr>
                      <w:rFonts w:eastAsia="Times New Roman"/>
                      <w:sz w:val="18"/>
                      <w:szCs w:val="36"/>
                      <w:lang w:eastAsia="fi-FI"/>
                    </w:rPr>
                  </w:pPr>
                  <w:r w:rsidRPr="000F650A">
                    <w:rPr>
                      <w:rFonts w:eastAsia="Times New Roman"/>
                      <w:kern w:val="24"/>
                      <w:sz w:val="18"/>
                      <w:szCs w:val="24"/>
                      <w:lang w:eastAsia="fi-FI"/>
                    </w:rPr>
                    <w:t>MCG MAC: Reconfigure</w:t>
                  </w:r>
                </w:p>
                <w:p w14:paraId="7CDD567F" w14:textId="77777777" w:rsidR="000E19A5" w:rsidRPr="000F650A" w:rsidRDefault="000E19A5" w:rsidP="00CA0FA8">
                  <w:pPr>
                    <w:keepNext/>
                    <w:keepLines/>
                    <w:spacing w:after="0"/>
                    <w:jc w:val="left"/>
                    <w:rPr>
                      <w:rFonts w:eastAsia="Times New Roman"/>
                      <w:sz w:val="18"/>
                      <w:szCs w:val="36"/>
                      <w:lang w:eastAsia="fi-FI"/>
                    </w:rPr>
                  </w:pPr>
                  <w:r w:rsidRPr="000F650A">
                    <w:rPr>
                      <w:rFonts w:eastAsia="Times New Roman"/>
                      <w:kern w:val="24"/>
                      <w:sz w:val="18"/>
                      <w:szCs w:val="24"/>
                      <w:lang w:eastAsia="fi-FI"/>
                    </w:rPr>
                    <w:t>SCG RLC: See Note 4</w:t>
                  </w:r>
                </w:p>
                <w:p w14:paraId="524C3D92"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szCs w:val="24"/>
                      <w:lang w:eastAsia="fi-FI"/>
                    </w:rPr>
                    <w:t>SCG MAC: Reconfigure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51E2F88F"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PDCP:</w:t>
                  </w:r>
                </w:p>
                <w:p w14:paraId="0B665CB8"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Re-establish</w:t>
                  </w:r>
                </w:p>
                <w:p w14:paraId="70FFBF5B"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MCG RLC:</w:t>
                  </w:r>
                </w:p>
                <w:p w14:paraId="1E5CEEF6"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Establish</w:t>
                  </w:r>
                </w:p>
                <w:p w14:paraId="6E48123B"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MCG MAC:</w:t>
                  </w:r>
                </w:p>
                <w:p w14:paraId="5DF04A7B"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Reconfigure</w:t>
                  </w:r>
                </w:p>
                <w:p w14:paraId="666643FF"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SCG RLC:</w:t>
                  </w:r>
                </w:p>
                <w:p w14:paraId="7C4B7C61"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szCs w:val="24"/>
                      <w:lang w:eastAsia="fi-FI"/>
                    </w:rPr>
                    <w:t>See Note 4</w:t>
                  </w:r>
                </w:p>
                <w:p w14:paraId="76EF80E8"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SCG MAC:</w:t>
                  </w:r>
                </w:p>
                <w:p w14:paraId="5D31453B"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Reconfigure</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4639D980"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PDCP:</w:t>
                  </w:r>
                </w:p>
                <w:p w14:paraId="3459E103"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Reconfigure</w:t>
                  </w:r>
                </w:p>
                <w:p w14:paraId="7719FDF0"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MCG RLC: Establish</w:t>
                  </w:r>
                </w:p>
                <w:p w14:paraId="3B2FD5D3"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MCG MAC: Reconfigure</w:t>
                  </w:r>
                </w:p>
                <w:p w14:paraId="352AE063"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SCG RLC: No action</w:t>
                  </w:r>
                </w:p>
                <w:p w14:paraId="48EEFC8C"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SCG MAC: No action</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135B64BF"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PDCP:</w:t>
                  </w:r>
                </w:p>
                <w:p w14:paraId="3434BDB7"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Re-establish</w:t>
                  </w:r>
                </w:p>
                <w:p w14:paraId="665EF683"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MCG RLC:</w:t>
                  </w:r>
                </w:p>
                <w:p w14:paraId="6423E20B"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Establish</w:t>
                  </w:r>
                </w:p>
                <w:p w14:paraId="4FA3B3C2"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MCG MAC:</w:t>
                  </w:r>
                </w:p>
                <w:p w14:paraId="56340BAB"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Reconfigure</w:t>
                  </w:r>
                </w:p>
                <w:p w14:paraId="25B07212"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SCG RLC:</w:t>
                  </w:r>
                </w:p>
                <w:p w14:paraId="7D14D2EF"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See Note 1</w:t>
                  </w:r>
                </w:p>
                <w:p w14:paraId="22ED1615"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 xml:space="preserve">SCG MAC: </w:t>
                  </w:r>
                  <w:r w:rsidRPr="000F650A">
                    <w:rPr>
                      <w:rFonts w:eastAsia="Times New Roman"/>
                      <w:kern w:val="24"/>
                      <w:sz w:val="18"/>
                      <w:lang w:eastAsia="fi-FI"/>
                    </w:rPr>
                    <w:br/>
                    <w:t>See Note 1</w:t>
                  </w:r>
                </w:p>
              </w:tc>
              <w:tc>
                <w:tcPr>
                  <w:tcW w:w="1559"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7C74F5D2"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N/A</w:t>
                  </w:r>
                </w:p>
              </w:tc>
              <w:tc>
                <w:tcPr>
                  <w:tcW w:w="156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2E078375"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PDCP:</w:t>
                  </w:r>
                </w:p>
                <w:p w14:paraId="714AF73E"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Re-establish</w:t>
                  </w:r>
                </w:p>
                <w:p w14:paraId="63FBFA43"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MCG RLC:</w:t>
                  </w:r>
                </w:p>
                <w:p w14:paraId="54BCB62E"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No action</w:t>
                  </w:r>
                </w:p>
                <w:p w14:paraId="66A5D461"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MCG MAC:</w:t>
                  </w:r>
                </w:p>
                <w:p w14:paraId="02D18CFF"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No action</w:t>
                  </w:r>
                </w:p>
                <w:p w14:paraId="3C1ABA80"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SCG RLC:</w:t>
                  </w:r>
                </w:p>
                <w:p w14:paraId="68718C41"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See Note 1</w:t>
                  </w:r>
                </w:p>
                <w:p w14:paraId="671E7C97" w14:textId="77777777" w:rsidR="000E19A5" w:rsidRPr="000F650A" w:rsidRDefault="000E19A5" w:rsidP="00CA0FA8">
                  <w:pPr>
                    <w:keepNext/>
                    <w:keepLines/>
                    <w:spacing w:after="0"/>
                    <w:jc w:val="left"/>
                    <w:rPr>
                      <w:rFonts w:eastAsia="Times New Roman"/>
                      <w:kern w:val="24"/>
                      <w:sz w:val="18"/>
                      <w:lang w:eastAsia="fi-FI"/>
                    </w:rPr>
                  </w:pPr>
                  <w:r w:rsidRPr="000F650A">
                    <w:rPr>
                      <w:rFonts w:eastAsia="Times New Roman"/>
                      <w:kern w:val="24"/>
                      <w:sz w:val="18"/>
                      <w:lang w:eastAsia="fi-FI"/>
                    </w:rPr>
                    <w:t>SCG MAC:</w:t>
                  </w:r>
                </w:p>
                <w:p w14:paraId="179EAB0A" w14:textId="77777777" w:rsidR="000E19A5" w:rsidRPr="000F650A" w:rsidRDefault="000E19A5" w:rsidP="00CA0FA8">
                  <w:pPr>
                    <w:keepNext/>
                    <w:keepLines/>
                    <w:spacing w:after="0"/>
                    <w:jc w:val="left"/>
                    <w:rPr>
                      <w:rFonts w:eastAsia="Times New Roman"/>
                      <w:sz w:val="18"/>
                      <w:lang w:eastAsia="fi-FI"/>
                    </w:rPr>
                  </w:pPr>
                  <w:r w:rsidRPr="000F650A">
                    <w:rPr>
                      <w:rFonts w:eastAsia="Times New Roman"/>
                      <w:kern w:val="24"/>
                      <w:sz w:val="18"/>
                      <w:lang w:eastAsia="fi-FI"/>
                    </w:rPr>
                    <w:t>See Note 1</w:t>
                  </w:r>
                </w:p>
              </w:tc>
            </w:tr>
          </w:tbl>
          <w:p w14:paraId="4EF2559A" w14:textId="77777777" w:rsidR="000E19A5" w:rsidRPr="000F650A" w:rsidRDefault="000E19A5" w:rsidP="00CA0FA8">
            <w:pPr>
              <w:spacing w:after="180"/>
              <w:jc w:val="left"/>
              <w:rPr>
                <w:rFonts w:ascii="Times New Roman" w:eastAsia="Times New Roman" w:hAnsi="Times New Roman"/>
                <w:lang w:eastAsia="ja-JP"/>
              </w:rPr>
            </w:pPr>
          </w:p>
          <w:p w14:paraId="41CADF6B" w14:textId="77777777" w:rsidR="000E19A5" w:rsidRPr="000F650A" w:rsidRDefault="000E19A5" w:rsidP="00CA0FA8">
            <w:pPr>
              <w:keepLines/>
              <w:spacing w:after="180"/>
              <w:ind w:left="1135" w:hanging="851"/>
              <w:jc w:val="left"/>
              <w:rPr>
                <w:rFonts w:ascii="Times New Roman" w:eastAsia="Times New Roman" w:hAnsi="Times New Roman"/>
                <w:lang w:eastAsia="ja-JP"/>
              </w:rPr>
            </w:pPr>
            <w:r w:rsidRPr="000F650A">
              <w:rPr>
                <w:rFonts w:ascii="Times New Roman" w:eastAsia="Times New Roman" w:hAnsi="Times New Roman"/>
                <w:lang w:eastAsia="ja-JP"/>
              </w:rPr>
              <w:t>NOTE 1:</w:t>
            </w:r>
            <w:r w:rsidRPr="000F650A">
              <w:rPr>
                <w:rFonts w:ascii="Times New Roman" w:eastAsia="Times New Roman" w:hAnsi="Times New Roman"/>
                <w:lang w:eastAsia="ja-JP"/>
              </w:rPr>
              <w:tab/>
              <w:t xml:space="preserve">For EN-DC and NGEN-DC MCG, NE-DC SCG: the MAC/RLC behaviour depends on the solution selected by the network. It can be </w:t>
            </w:r>
            <w:proofErr w:type="spellStart"/>
            <w:r w:rsidRPr="000F650A">
              <w:rPr>
                <w:rFonts w:ascii="Times New Roman" w:eastAsia="Times New Roman" w:hAnsi="Times New Roman"/>
                <w:lang w:eastAsia="ja-JP"/>
              </w:rPr>
              <w:t>PCell</w:t>
            </w:r>
            <w:proofErr w:type="spellEnd"/>
            <w:r w:rsidRPr="000F650A">
              <w:rPr>
                <w:rFonts w:ascii="Times New Roman" w:eastAsia="Times New Roman" w:hAnsi="Times New Roman"/>
                <w:lang w:eastAsia="ja-JP"/>
              </w:rPr>
              <w:t xml:space="preserve"> handover (for EN-DC and NGEN-DC) or </w:t>
            </w:r>
            <w:proofErr w:type="spellStart"/>
            <w:r w:rsidRPr="000F650A">
              <w:rPr>
                <w:rFonts w:ascii="Times New Roman" w:eastAsia="Times New Roman" w:hAnsi="Times New Roman"/>
                <w:lang w:eastAsia="ja-JP"/>
              </w:rPr>
              <w:t>PSCell</w:t>
            </w:r>
            <w:proofErr w:type="spellEnd"/>
            <w:r w:rsidRPr="000F650A">
              <w:rPr>
                <w:rFonts w:ascii="Times New Roman" w:eastAsia="Times New Roman" w:hAnsi="Times New Roman"/>
                <w:lang w:eastAsia="ja-JP"/>
              </w:rPr>
              <w:t xml:space="preserve"> change (for NE-DC), which triggers MAC reset and RLC re-establishment. Alternatively, the logical channel identity can be changed, either via RLC bearer release and add for the same DRB (including RLC re-establishment), or via reconfiguration of the RLC bearer with RLC-re-establishment.</w:t>
            </w:r>
          </w:p>
          <w:p w14:paraId="1EE9E9FC" w14:textId="77777777" w:rsidR="000E19A5" w:rsidRPr="000F650A" w:rsidRDefault="000E19A5" w:rsidP="00CA0FA8">
            <w:pPr>
              <w:keepLines/>
              <w:spacing w:after="180"/>
              <w:ind w:left="1135" w:hanging="851"/>
              <w:jc w:val="left"/>
              <w:rPr>
                <w:rFonts w:ascii="Times New Roman" w:eastAsia="Times New Roman" w:hAnsi="Times New Roman"/>
                <w:lang w:eastAsia="ja-JP"/>
              </w:rPr>
            </w:pPr>
            <w:r w:rsidRPr="000F650A">
              <w:rPr>
                <w:rFonts w:ascii="Times New Roman" w:eastAsia="Times New Roman" w:hAnsi="Times New Roman"/>
                <w:lang w:eastAsia="ja-JP"/>
              </w:rPr>
              <w:lastRenderedPageBreak/>
              <w:tab/>
              <w:t>For EN-DC and NGEN-DC SCG, NE-DC MCG, NR-DC MCG and SCG: the MAC/RLC behaviour depends on the solution selected by the network. It can be reconfiguration with sync, with MAC reset and RLC re-establishment. Alternatively, the logical channel identity can be changed via RLC bearer release and add.</w:t>
            </w:r>
          </w:p>
          <w:p w14:paraId="0EC2216C" w14:textId="77777777" w:rsidR="000E19A5" w:rsidRPr="000F650A" w:rsidRDefault="000E19A5" w:rsidP="00CA0FA8">
            <w:pPr>
              <w:keepLines/>
              <w:spacing w:after="180"/>
              <w:ind w:left="1135" w:hanging="851"/>
              <w:jc w:val="left"/>
              <w:rPr>
                <w:rFonts w:ascii="Times New Roman" w:eastAsia="Times New Roman" w:hAnsi="Times New Roman"/>
                <w:lang w:eastAsia="ja-JP"/>
              </w:rPr>
            </w:pPr>
            <w:r w:rsidRPr="000F650A">
              <w:rPr>
                <w:rFonts w:ascii="Times New Roman" w:eastAsia="Times New Roman" w:hAnsi="Times New Roman"/>
                <w:lang w:eastAsia="ja-JP"/>
              </w:rPr>
              <w:t>NOTE 2:</w:t>
            </w:r>
            <w:r w:rsidRPr="000F650A">
              <w:rPr>
                <w:rFonts w:ascii="Times New Roman" w:eastAsia="Times New Roman" w:hAnsi="Times New Roman"/>
                <w:lang w:eastAsia="ja-JP"/>
              </w:rPr>
              <w:tab/>
              <w:t>Void</w:t>
            </w:r>
          </w:p>
          <w:p w14:paraId="4888DA8A" w14:textId="77777777" w:rsidR="000E19A5" w:rsidRPr="000F650A" w:rsidRDefault="000E19A5" w:rsidP="00CA0FA8">
            <w:pPr>
              <w:keepLines/>
              <w:spacing w:after="180"/>
              <w:ind w:left="1135" w:hanging="851"/>
              <w:jc w:val="left"/>
              <w:rPr>
                <w:rFonts w:ascii="Times New Roman" w:eastAsia="Times New Roman" w:hAnsi="Times New Roman"/>
                <w:lang w:eastAsia="ja-JP"/>
              </w:rPr>
            </w:pPr>
            <w:r w:rsidRPr="000F650A">
              <w:rPr>
                <w:rFonts w:ascii="Times New Roman" w:eastAsia="Times New Roman" w:hAnsi="Times New Roman"/>
                <w:lang w:eastAsia="ja-JP"/>
              </w:rPr>
              <w:t>NOTE 3:</w:t>
            </w:r>
            <w:r w:rsidRPr="000F650A">
              <w:rPr>
                <w:rFonts w:ascii="Times New Roman" w:eastAsia="Times New Roman" w:hAnsi="Times New Roman"/>
                <w:lang w:eastAsia="ja-JP"/>
              </w:rPr>
              <w:tab/>
              <w:t>For EN-DC and NGEN-DC: Re-establishment and release. For NE-DC and NR-DC: Release.</w:t>
            </w:r>
          </w:p>
          <w:p w14:paraId="4534C3B6" w14:textId="77777777" w:rsidR="000E19A5" w:rsidRPr="000F650A" w:rsidRDefault="000E19A5" w:rsidP="00CA0FA8">
            <w:pPr>
              <w:keepLines/>
              <w:spacing w:after="180"/>
              <w:ind w:left="1135" w:hanging="851"/>
              <w:jc w:val="left"/>
              <w:rPr>
                <w:rFonts w:ascii="Times New Roman" w:eastAsia="Yu Mincho" w:hAnsi="Times New Roman"/>
                <w:lang w:eastAsia="ja-JP"/>
              </w:rPr>
            </w:pPr>
            <w:r w:rsidRPr="000F650A">
              <w:rPr>
                <w:rFonts w:ascii="Times New Roman" w:eastAsia="Times New Roman" w:hAnsi="Times New Roman"/>
                <w:lang w:eastAsia="ja-JP"/>
              </w:rPr>
              <w:t>NOTE 4:</w:t>
            </w:r>
            <w:r w:rsidRPr="000F650A">
              <w:rPr>
                <w:rFonts w:ascii="Times New Roman" w:eastAsia="Times New Roman" w:hAnsi="Times New Roman"/>
                <w:lang w:eastAsia="ja-JP"/>
              </w:rPr>
              <w:tab/>
              <w:t>For NE-DC: Re-establishment and release. For EN-DC, NGEN-DC and NR-DC: Release.</w:t>
            </w:r>
          </w:p>
        </w:tc>
      </w:tr>
    </w:tbl>
    <w:p w14:paraId="37102C2A" w14:textId="13D221E3" w:rsidR="000E19A5" w:rsidRDefault="000E19A5" w:rsidP="000E19A5">
      <w:pPr>
        <w:rPr>
          <w:rFonts w:ascii="Times New Roman" w:hAnsi="Times New Roman"/>
        </w:rPr>
      </w:pPr>
      <w:r>
        <w:rPr>
          <w:rFonts w:ascii="Times New Roman" w:hAnsi="Times New Roman"/>
        </w:rPr>
        <w:lastRenderedPageBreak/>
        <w:t>In general, we understand the L2 reset handling for SCPAC execution follows the similar way as listed above if the bearer type has been changed upon SCPAC execution. While there may be some exception</w:t>
      </w:r>
      <w:r w:rsidR="00897948">
        <w:rPr>
          <w:rFonts w:ascii="Times New Roman" w:hAnsi="Times New Roman" w:hint="eastAsia"/>
        </w:rPr>
        <w:t>s</w:t>
      </w:r>
      <w:r>
        <w:rPr>
          <w:rFonts w:ascii="Times New Roman" w:hAnsi="Times New Roman"/>
        </w:rPr>
        <w:t xml:space="preserve">, for example, the L2 handling for SCG bearer without termination point change in above table may not be suitable for SCPAC execution considering that the RLC re-establishment is always required for SCG bearer due to </w:t>
      </w:r>
      <w:proofErr w:type="spellStart"/>
      <w:r>
        <w:rPr>
          <w:rFonts w:ascii="Times New Roman" w:hAnsi="Times New Roman"/>
        </w:rPr>
        <w:t>PSCell</w:t>
      </w:r>
      <w:proofErr w:type="spellEnd"/>
      <w:r>
        <w:rPr>
          <w:rFonts w:ascii="Times New Roman" w:hAnsi="Times New Roman"/>
        </w:rPr>
        <w:t xml:space="preserve"> change. When the RLC entity is re-established, PDCP data recovery is further required. To adapt SCPAC execution case, the rules for L2 reset handling are further </w:t>
      </w:r>
      <w:r w:rsidR="001F4733">
        <w:rPr>
          <w:rFonts w:ascii="Times New Roman" w:hAnsi="Times New Roman"/>
        </w:rPr>
        <w:t>summarized</w:t>
      </w:r>
      <w:r>
        <w:rPr>
          <w:rFonts w:ascii="Times New Roman" w:hAnsi="Times New Roman"/>
        </w:rPr>
        <w:t xml:space="preserve"> in Table2.</w:t>
      </w:r>
    </w:p>
    <w:p w14:paraId="027B1FD4" w14:textId="77777777" w:rsidR="000E19A5" w:rsidRDefault="000E19A5" w:rsidP="000E19A5">
      <w:pPr>
        <w:pStyle w:val="a4"/>
        <w:keepNext/>
      </w:pPr>
      <w:r>
        <w:t xml:space="preserve">Table </w:t>
      </w:r>
      <w:r>
        <w:fldChar w:fldCharType="begin"/>
      </w:r>
      <w:r>
        <w:instrText xml:space="preserve"> SEQ Table \* ARABIC </w:instrText>
      </w:r>
      <w:r>
        <w:fldChar w:fldCharType="separate"/>
      </w:r>
      <w:r>
        <w:rPr>
          <w:noProof/>
        </w:rPr>
        <w:t>2</w:t>
      </w:r>
      <w:r>
        <w:fldChar w:fldCharType="end"/>
      </w:r>
      <w:r>
        <w:t xml:space="preserve"> L2 rest handling for SCPAC execution</w:t>
      </w:r>
    </w:p>
    <w:tbl>
      <w:tblPr>
        <w:tblStyle w:val="afa"/>
        <w:tblW w:w="0" w:type="auto"/>
        <w:tblLook w:val="04A0" w:firstRow="1" w:lastRow="0" w:firstColumn="1" w:lastColumn="0" w:noHBand="0" w:noVBand="1"/>
      </w:tblPr>
      <w:tblGrid>
        <w:gridCol w:w="1555"/>
        <w:gridCol w:w="2835"/>
        <w:gridCol w:w="3118"/>
        <w:gridCol w:w="2121"/>
      </w:tblGrid>
      <w:tr w:rsidR="000E19A5" w:rsidRPr="00E3501C" w14:paraId="4B8F8E22" w14:textId="77777777" w:rsidTr="00CA0FA8">
        <w:tc>
          <w:tcPr>
            <w:tcW w:w="4390" w:type="dxa"/>
            <w:gridSpan w:val="2"/>
          </w:tcPr>
          <w:p w14:paraId="4880AFF4" w14:textId="77777777" w:rsidR="000E19A5" w:rsidRPr="00432056" w:rsidRDefault="000E19A5" w:rsidP="00CA0FA8">
            <w:pPr>
              <w:jc w:val="center"/>
              <w:rPr>
                <w:rFonts w:ascii="Times New Roman" w:hAnsi="Times New Roman"/>
                <w:b/>
                <w:sz w:val="18"/>
                <w:szCs w:val="18"/>
              </w:rPr>
            </w:pPr>
            <w:r w:rsidRPr="00432056">
              <w:rPr>
                <w:rFonts w:ascii="Times New Roman" w:hAnsi="Times New Roman" w:hint="eastAsia"/>
                <w:b/>
                <w:sz w:val="18"/>
                <w:szCs w:val="18"/>
              </w:rPr>
              <w:t>T</w:t>
            </w:r>
            <w:r w:rsidRPr="00432056">
              <w:rPr>
                <w:rFonts w:ascii="Times New Roman" w:hAnsi="Times New Roman"/>
                <w:b/>
                <w:sz w:val="18"/>
                <w:szCs w:val="18"/>
              </w:rPr>
              <w:t>ype of change</w:t>
            </w:r>
          </w:p>
        </w:tc>
        <w:tc>
          <w:tcPr>
            <w:tcW w:w="3118" w:type="dxa"/>
          </w:tcPr>
          <w:p w14:paraId="0BEAF65E" w14:textId="77777777" w:rsidR="000E19A5" w:rsidRPr="00432056" w:rsidRDefault="000E19A5" w:rsidP="00CA0FA8">
            <w:pPr>
              <w:jc w:val="center"/>
              <w:rPr>
                <w:rFonts w:ascii="Times New Roman" w:hAnsi="Times New Roman"/>
                <w:b/>
                <w:sz w:val="18"/>
                <w:szCs w:val="18"/>
              </w:rPr>
            </w:pPr>
            <w:r w:rsidRPr="00432056">
              <w:rPr>
                <w:rFonts w:ascii="Times New Roman" w:hAnsi="Times New Roman" w:hint="eastAsia"/>
                <w:b/>
                <w:sz w:val="18"/>
                <w:szCs w:val="18"/>
              </w:rPr>
              <w:t>R</w:t>
            </w:r>
            <w:r w:rsidRPr="00432056">
              <w:rPr>
                <w:rFonts w:ascii="Times New Roman" w:hAnsi="Times New Roman"/>
                <w:b/>
                <w:sz w:val="18"/>
                <w:szCs w:val="18"/>
              </w:rPr>
              <w:t>LC</w:t>
            </w:r>
          </w:p>
        </w:tc>
        <w:tc>
          <w:tcPr>
            <w:tcW w:w="2121" w:type="dxa"/>
          </w:tcPr>
          <w:p w14:paraId="4FFA2CA5" w14:textId="77777777" w:rsidR="000E19A5" w:rsidRPr="00432056" w:rsidRDefault="000E19A5" w:rsidP="00CA0FA8">
            <w:pPr>
              <w:jc w:val="center"/>
              <w:rPr>
                <w:rFonts w:ascii="Times New Roman" w:hAnsi="Times New Roman"/>
                <w:b/>
                <w:sz w:val="18"/>
                <w:szCs w:val="18"/>
              </w:rPr>
            </w:pPr>
            <w:r w:rsidRPr="00432056">
              <w:rPr>
                <w:rFonts w:ascii="Times New Roman" w:hAnsi="Times New Roman" w:hint="eastAsia"/>
                <w:b/>
                <w:sz w:val="18"/>
                <w:szCs w:val="18"/>
              </w:rPr>
              <w:t>P</w:t>
            </w:r>
            <w:r w:rsidRPr="00432056">
              <w:rPr>
                <w:rFonts w:ascii="Times New Roman" w:hAnsi="Times New Roman"/>
                <w:b/>
                <w:sz w:val="18"/>
                <w:szCs w:val="18"/>
              </w:rPr>
              <w:t>DCP</w:t>
            </w:r>
          </w:p>
        </w:tc>
      </w:tr>
      <w:tr w:rsidR="000E19A5" w:rsidRPr="00E3501C" w14:paraId="08013139" w14:textId="77777777" w:rsidTr="00CA0FA8">
        <w:trPr>
          <w:trHeight w:val="73"/>
        </w:trPr>
        <w:tc>
          <w:tcPr>
            <w:tcW w:w="1555" w:type="dxa"/>
            <w:vMerge w:val="restart"/>
          </w:tcPr>
          <w:p w14:paraId="5D4C802C" w14:textId="3FB7E384" w:rsidR="000E19A5" w:rsidRDefault="000E19A5" w:rsidP="00CA0FA8">
            <w:pPr>
              <w:rPr>
                <w:rFonts w:ascii="Times New Roman" w:hAnsi="Times New Roman"/>
              </w:rPr>
            </w:pPr>
            <w:r>
              <w:rPr>
                <w:rFonts w:ascii="Times New Roman" w:hAnsi="Times New Roman" w:hint="eastAsia"/>
              </w:rPr>
              <w:t>T</w:t>
            </w:r>
            <w:r>
              <w:rPr>
                <w:rFonts w:ascii="Times New Roman" w:hAnsi="Times New Roman"/>
              </w:rPr>
              <w:t>ermination point change</w:t>
            </w:r>
            <w:r w:rsidR="001347CB">
              <w:rPr>
                <w:rFonts w:ascii="Times New Roman" w:hAnsi="Times New Roman"/>
              </w:rPr>
              <w:t>/security key update</w:t>
            </w:r>
          </w:p>
        </w:tc>
        <w:tc>
          <w:tcPr>
            <w:tcW w:w="2835" w:type="dxa"/>
          </w:tcPr>
          <w:p w14:paraId="5ADDFF4F" w14:textId="77777777" w:rsidR="000E19A5" w:rsidRPr="00E3501C" w:rsidRDefault="000E19A5" w:rsidP="00CA0FA8">
            <w:pPr>
              <w:rPr>
                <w:rFonts w:ascii="Times New Roman" w:hAnsi="Times New Roman"/>
                <w:sz w:val="18"/>
                <w:szCs w:val="18"/>
              </w:rPr>
            </w:pPr>
            <w:r w:rsidRPr="00E3501C">
              <w:rPr>
                <w:rFonts w:ascii="Times New Roman" w:hAnsi="Times New Roman"/>
                <w:sz w:val="18"/>
                <w:szCs w:val="18"/>
              </w:rPr>
              <w:t xml:space="preserve">Case1: </w:t>
            </w:r>
            <w:r w:rsidRPr="00E3501C">
              <w:rPr>
                <w:rFonts w:ascii="Times New Roman" w:hAnsi="Times New Roman" w:hint="eastAsia"/>
                <w:sz w:val="18"/>
                <w:szCs w:val="18"/>
              </w:rPr>
              <w:t>w</w:t>
            </w:r>
            <w:r w:rsidRPr="00E3501C">
              <w:rPr>
                <w:rFonts w:ascii="Times New Roman" w:hAnsi="Times New Roman"/>
                <w:sz w:val="18"/>
                <w:szCs w:val="18"/>
              </w:rPr>
              <w:t>/o bearer type change</w:t>
            </w:r>
          </w:p>
        </w:tc>
        <w:tc>
          <w:tcPr>
            <w:tcW w:w="3118" w:type="dxa"/>
          </w:tcPr>
          <w:p w14:paraId="1198660C" w14:textId="77777777" w:rsidR="000E19A5" w:rsidRPr="00E3501C" w:rsidRDefault="000E19A5" w:rsidP="00CA0FA8">
            <w:pPr>
              <w:rPr>
                <w:rFonts w:ascii="Times New Roman" w:hAnsi="Times New Roman"/>
                <w:sz w:val="18"/>
                <w:szCs w:val="18"/>
              </w:rPr>
            </w:pPr>
            <w:r w:rsidRPr="00E3501C">
              <w:rPr>
                <w:rFonts w:ascii="Times New Roman" w:hAnsi="Times New Roman" w:hint="eastAsia"/>
                <w:sz w:val="18"/>
                <w:szCs w:val="18"/>
              </w:rPr>
              <w:t>R</w:t>
            </w:r>
            <w:r w:rsidRPr="00E3501C">
              <w:rPr>
                <w:rFonts w:ascii="Times New Roman" w:hAnsi="Times New Roman"/>
                <w:sz w:val="18"/>
                <w:szCs w:val="18"/>
              </w:rPr>
              <w:t>e-establishment</w:t>
            </w:r>
          </w:p>
        </w:tc>
        <w:tc>
          <w:tcPr>
            <w:tcW w:w="2121" w:type="dxa"/>
            <w:vMerge w:val="restart"/>
          </w:tcPr>
          <w:p w14:paraId="1E8FA6DD" w14:textId="77777777" w:rsidR="000E19A5" w:rsidRPr="00E3501C" w:rsidRDefault="000E19A5" w:rsidP="00CA0FA8">
            <w:pPr>
              <w:rPr>
                <w:rFonts w:ascii="Times New Roman" w:hAnsi="Times New Roman"/>
                <w:sz w:val="18"/>
                <w:szCs w:val="18"/>
              </w:rPr>
            </w:pPr>
            <w:r w:rsidRPr="00E3501C">
              <w:rPr>
                <w:rFonts w:ascii="Times New Roman" w:hAnsi="Times New Roman" w:hint="eastAsia"/>
                <w:sz w:val="18"/>
                <w:szCs w:val="18"/>
              </w:rPr>
              <w:t>R</w:t>
            </w:r>
            <w:r w:rsidRPr="00E3501C">
              <w:rPr>
                <w:rFonts w:ascii="Times New Roman" w:hAnsi="Times New Roman"/>
                <w:sz w:val="18"/>
                <w:szCs w:val="18"/>
              </w:rPr>
              <w:t>e-establishment</w:t>
            </w:r>
          </w:p>
        </w:tc>
      </w:tr>
      <w:tr w:rsidR="000E19A5" w:rsidRPr="00E3501C" w14:paraId="47EF7647" w14:textId="77777777" w:rsidTr="00CA0FA8">
        <w:trPr>
          <w:trHeight w:val="71"/>
        </w:trPr>
        <w:tc>
          <w:tcPr>
            <w:tcW w:w="1555" w:type="dxa"/>
            <w:vMerge/>
          </w:tcPr>
          <w:p w14:paraId="30CA0F61" w14:textId="77777777" w:rsidR="000E19A5" w:rsidRDefault="000E19A5" w:rsidP="00CA0FA8">
            <w:pPr>
              <w:jc w:val="center"/>
              <w:rPr>
                <w:rFonts w:ascii="Times New Roman" w:hAnsi="Times New Roman"/>
              </w:rPr>
            </w:pPr>
          </w:p>
        </w:tc>
        <w:tc>
          <w:tcPr>
            <w:tcW w:w="2835" w:type="dxa"/>
          </w:tcPr>
          <w:p w14:paraId="52BCD481" w14:textId="77777777" w:rsidR="000E19A5" w:rsidRPr="00E3501C" w:rsidRDefault="000E19A5" w:rsidP="00CA0FA8">
            <w:pPr>
              <w:rPr>
                <w:rFonts w:ascii="Times New Roman" w:hAnsi="Times New Roman"/>
                <w:sz w:val="18"/>
                <w:szCs w:val="18"/>
              </w:rPr>
            </w:pPr>
            <w:r w:rsidRPr="00E3501C">
              <w:rPr>
                <w:rFonts w:ascii="Times New Roman" w:hAnsi="Times New Roman"/>
                <w:sz w:val="18"/>
                <w:szCs w:val="18"/>
              </w:rPr>
              <w:t xml:space="preserve">Case2: </w:t>
            </w:r>
            <w:r w:rsidRPr="00E3501C">
              <w:rPr>
                <w:rFonts w:ascii="Times New Roman" w:hAnsi="Times New Roman" w:hint="eastAsia"/>
                <w:sz w:val="18"/>
                <w:szCs w:val="18"/>
              </w:rPr>
              <w:t>M</w:t>
            </w:r>
            <w:r w:rsidRPr="00E3501C">
              <w:rPr>
                <w:rFonts w:ascii="Times New Roman" w:hAnsi="Times New Roman"/>
                <w:sz w:val="18"/>
                <w:szCs w:val="18"/>
              </w:rPr>
              <w:t>CG bearer from/to SCG bearer</w:t>
            </w:r>
          </w:p>
        </w:tc>
        <w:tc>
          <w:tcPr>
            <w:tcW w:w="3118" w:type="dxa"/>
          </w:tcPr>
          <w:p w14:paraId="313131A8" w14:textId="2B12D640" w:rsidR="000E19A5" w:rsidRDefault="000E19A5" w:rsidP="00CA0FA8">
            <w:pPr>
              <w:rPr>
                <w:rFonts w:ascii="Times New Roman" w:hAnsi="Times New Roman"/>
                <w:sz w:val="18"/>
                <w:szCs w:val="18"/>
              </w:rPr>
            </w:pPr>
            <w:r>
              <w:rPr>
                <w:rFonts w:ascii="Times New Roman" w:hAnsi="Times New Roman" w:hint="eastAsia"/>
                <w:sz w:val="18"/>
                <w:szCs w:val="18"/>
              </w:rPr>
              <w:t>M</w:t>
            </w:r>
            <w:r>
              <w:rPr>
                <w:rFonts w:ascii="Times New Roman" w:hAnsi="Times New Roman"/>
                <w:sz w:val="18"/>
                <w:szCs w:val="18"/>
              </w:rPr>
              <w:t xml:space="preserve">CG </w:t>
            </w:r>
            <w:r>
              <w:rPr>
                <w:rFonts w:ascii="Times New Roman" w:hAnsi="Times New Roman" w:hint="eastAsia"/>
                <w:sz w:val="18"/>
                <w:szCs w:val="18"/>
              </w:rPr>
              <w:t>bearer</w:t>
            </w:r>
            <w:r>
              <w:rPr>
                <w:rFonts w:ascii="Times New Roman" w:hAnsi="Times New Roman"/>
                <w:sz w:val="18"/>
                <w:szCs w:val="18"/>
              </w:rPr>
              <w:t xml:space="preserve"> </w:t>
            </w:r>
            <w:r>
              <w:rPr>
                <w:rFonts w:ascii="Times New Roman" w:hAnsi="Times New Roman" w:hint="eastAsia"/>
                <w:sz w:val="18"/>
                <w:szCs w:val="18"/>
              </w:rPr>
              <w:t>to</w:t>
            </w:r>
            <w:r>
              <w:rPr>
                <w:rFonts w:ascii="Times New Roman" w:hAnsi="Times New Roman"/>
                <w:sz w:val="18"/>
                <w:szCs w:val="18"/>
              </w:rPr>
              <w:t xml:space="preserve"> SCG </w:t>
            </w:r>
            <w:r>
              <w:rPr>
                <w:rFonts w:ascii="Times New Roman" w:hAnsi="Times New Roman" w:hint="eastAsia"/>
                <w:sz w:val="18"/>
                <w:szCs w:val="18"/>
              </w:rPr>
              <w:t>bearer:</w:t>
            </w:r>
            <w:r>
              <w:rPr>
                <w:rFonts w:ascii="Times New Roman" w:hAnsi="Times New Roman"/>
                <w:sz w:val="18"/>
                <w:szCs w:val="18"/>
              </w:rPr>
              <w:t xml:space="preserve"> Release MCG </w:t>
            </w:r>
            <w:r w:rsidR="00835802">
              <w:rPr>
                <w:rFonts w:ascii="Times New Roman" w:hAnsi="Times New Roman"/>
                <w:sz w:val="18"/>
                <w:szCs w:val="18"/>
              </w:rPr>
              <w:t xml:space="preserve">RLC </w:t>
            </w:r>
            <w:r>
              <w:rPr>
                <w:rFonts w:ascii="Times New Roman" w:hAnsi="Times New Roman"/>
                <w:sz w:val="18"/>
                <w:szCs w:val="18"/>
              </w:rPr>
              <w:t xml:space="preserve">and establish SCG </w:t>
            </w:r>
            <w:r w:rsidR="00835802">
              <w:rPr>
                <w:rFonts w:ascii="Times New Roman" w:hAnsi="Times New Roman"/>
                <w:sz w:val="18"/>
                <w:szCs w:val="18"/>
              </w:rPr>
              <w:t>RLC</w:t>
            </w:r>
          </w:p>
          <w:p w14:paraId="474AB6DF" w14:textId="264D4A80" w:rsidR="000E19A5" w:rsidRPr="00E3501C" w:rsidRDefault="000E19A5" w:rsidP="00CA0FA8">
            <w:pPr>
              <w:rPr>
                <w:rFonts w:ascii="Times New Roman" w:hAnsi="Times New Roman"/>
                <w:sz w:val="18"/>
                <w:szCs w:val="18"/>
              </w:rPr>
            </w:pPr>
            <w:r>
              <w:rPr>
                <w:rFonts w:ascii="Times New Roman" w:hAnsi="Times New Roman" w:hint="eastAsia"/>
                <w:sz w:val="18"/>
                <w:szCs w:val="18"/>
              </w:rPr>
              <w:t>S</w:t>
            </w:r>
            <w:r>
              <w:rPr>
                <w:rFonts w:ascii="Times New Roman" w:hAnsi="Times New Roman"/>
                <w:sz w:val="18"/>
                <w:szCs w:val="18"/>
              </w:rPr>
              <w:t xml:space="preserve">CG bearer to MCG bearer: Release SCG </w:t>
            </w:r>
            <w:r w:rsidR="00835802">
              <w:rPr>
                <w:rFonts w:ascii="Times New Roman" w:hAnsi="Times New Roman"/>
                <w:sz w:val="18"/>
                <w:szCs w:val="18"/>
              </w:rPr>
              <w:t>RLC</w:t>
            </w:r>
            <w:r>
              <w:rPr>
                <w:rFonts w:ascii="Times New Roman" w:hAnsi="Times New Roman"/>
                <w:sz w:val="18"/>
                <w:szCs w:val="18"/>
              </w:rPr>
              <w:t xml:space="preserve"> and establish MCG </w:t>
            </w:r>
            <w:r w:rsidR="00835802">
              <w:rPr>
                <w:rFonts w:ascii="Times New Roman" w:hAnsi="Times New Roman"/>
                <w:sz w:val="18"/>
                <w:szCs w:val="18"/>
              </w:rPr>
              <w:t>RLC</w:t>
            </w:r>
          </w:p>
        </w:tc>
        <w:tc>
          <w:tcPr>
            <w:tcW w:w="2121" w:type="dxa"/>
            <w:vMerge/>
          </w:tcPr>
          <w:p w14:paraId="185675BC" w14:textId="77777777" w:rsidR="000E19A5" w:rsidRPr="00E3501C" w:rsidRDefault="000E19A5" w:rsidP="00CA0FA8">
            <w:pPr>
              <w:rPr>
                <w:rFonts w:ascii="Times New Roman" w:hAnsi="Times New Roman"/>
                <w:sz w:val="18"/>
                <w:szCs w:val="18"/>
              </w:rPr>
            </w:pPr>
          </w:p>
        </w:tc>
      </w:tr>
      <w:tr w:rsidR="000E19A5" w:rsidRPr="00E3501C" w14:paraId="3BFB87A7" w14:textId="77777777" w:rsidTr="00CA0FA8">
        <w:trPr>
          <w:trHeight w:val="71"/>
        </w:trPr>
        <w:tc>
          <w:tcPr>
            <w:tcW w:w="1555" w:type="dxa"/>
            <w:vMerge/>
          </w:tcPr>
          <w:p w14:paraId="4899587C" w14:textId="77777777" w:rsidR="000E19A5" w:rsidRDefault="000E19A5" w:rsidP="00CA0FA8">
            <w:pPr>
              <w:jc w:val="center"/>
              <w:rPr>
                <w:rFonts w:ascii="Times New Roman" w:hAnsi="Times New Roman"/>
              </w:rPr>
            </w:pPr>
          </w:p>
        </w:tc>
        <w:tc>
          <w:tcPr>
            <w:tcW w:w="2835" w:type="dxa"/>
          </w:tcPr>
          <w:p w14:paraId="3DE46CF5" w14:textId="77777777" w:rsidR="000E19A5" w:rsidRPr="00E3501C" w:rsidRDefault="000E19A5" w:rsidP="00CA0FA8">
            <w:pPr>
              <w:rPr>
                <w:rFonts w:ascii="Times New Roman" w:hAnsi="Times New Roman"/>
                <w:sz w:val="18"/>
                <w:szCs w:val="18"/>
              </w:rPr>
            </w:pPr>
            <w:r w:rsidRPr="00E3501C">
              <w:rPr>
                <w:rFonts w:ascii="Times New Roman" w:hAnsi="Times New Roman"/>
                <w:sz w:val="18"/>
                <w:szCs w:val="18"/>
              </w:rPr>
              <w:t xml:space="preserve">Case3: </w:t>
            </w:r>
            <w:r w:rsidRPr="00E3501C">
              <w:rPr>
                <w:rFonts w:ascii="Times New Roman" w:hAnsi="Times New Roman" w:hint="eastAsia"/>
                <w:sz w:val="18"/>
                <w:szCs w:val="18"/>
              </w:rPr>
              <w:t>N</w:t>
            </w:r>
            <w:r w:rsidRPr="00E3501C">
              <w:rPr>
                <w:rFonts w:ascii="Times New Roman" w:hAnsi="Times New Roman"/>
                <w:sz w:val="18"/>
                <w:szCs w:val="18"/>
              </w:rPr>
              <w:t>on-split bearer to split bearer</w:t>
            </w:r>
          </w:p>
        </w:tc>
        <w:tc>
          <w:tcPr>
            <w:tcW w:w="3118" w:type="dxa"/>
          </w:tcPr>
          <w:p w14:paraId="7F34B9A8" w14:textId="0DC26E5A" w:rsidR="000E19A5" w:rsidRDefault="000E19A5" w:rsidP="00CA0FA8">
            <w:pPr>
              <w:rPr>
                <w:rFonts w:ascii="Times New Roman" w:hAnsi="Times New Roman"/>
                <w:sz w:val="18"/>
                <w:szCs w:val="18"/>
              </w:rPr>
            </w:pPr>
            <w:r>
              <w:rPr>
                <w:rFonts w:ascii="Times New Roman" w:hAnsi="Times New Roman" w:hint="eastAsia"/>
                <w:sz w:val="18"/>
                <w:szCs w:val="18"/>
              </w:rPr>
              <w:t>M</w:t>
            </w:r>
            <w:r>
              <w:rPr>
                <w:rFonts w:ascii="Times New Roman" w:hAnsi="Times New Roman"/>
                <w:sz w:val="18"/>
                <w:szCs w:val="18"/>
              </w:rPr>
              <w:t>CG bearer to split bearer: Re-establish MCG</w:t>
            </w:r>
            <w:r w:rsidR="00835802">
              <w:rPr>
                <w:rFonts w:ascii="Times New Roman" w:hAnsi="Times New Roman"/>
                <w:sz w:val="18"/>
                <w:szCs w:val="18"/>
              </w:rPr>
              <w:t xml:space="preserve"> RLC</w:t>
            </w:r>
            <w:r>
              <w:rPr>
                <w:rFonts w:ascii="Times New Roman" w:hAnsi="Times New Roman"/>
                <w:sz w:val="18"/>
                <w:szCs w:val="18"/>
              </w:rPr>
              <w:t xml:space="preserve"> and establish SCG </w:t>
            </w:r>
            <w:r w:rsidR="00835802">
              <w:rPr>
                <w:rFonts w:ascii="Times New Roman" w:hAnsi="Times New Roman"/>
                <w:sz w:val="18"/>
                <w:szCs w:val="18"/>
              </w:rPr>
              <w:t>RLC</w:t>
            </w:r>
          </w:p>
          <w:p w14:paraId="24C36D40" w14:textId="42922C47" w:rsidR="000E19A5" w:rsidRPr="00835802" w:rsidRDefault="000E19A5" w:rsidP="00CA0FA8">
            <w:pPr>
              <w:rPr>
                <w:rFonts w:ascii="Times New Roman" w:hAnsi="Times New Roman"/>
                <w:sz w:val="18"/>
                <w:szCs w:val="18"/>
              </w:rPr>
            </w:pPr>
            <w:r>
              <w:rPr>
                <w:rFonts w:ascii="Times New Roman" w:hAnsi="Times New Roman" w:hint="eastAsia"/>
                <w:sz w:val="18"/>
                <w:szCs w:val="18"/>
              </w:rPr>
              <w:t>S</w:t>
            </w:r>
            <w:r>
              <w:rPr>
                <w:rFonts w:ascii="Times New Roman" w:hAnsi="Times New Roman"/>
                <w:sz w:val="18"/>
                <w:szCs w:val="18"/>
              </w:rPr>
              <w:t xml:space="preserve">CG bearer to split bearer: Re-establish SCG </w:t>
            </w:r>
            <w:r w:rsidR="00835802">
              <w:rPr>
                <w:rFonts w:ascii="Times New Roman" w:hAnsi="Times New Roman"/>
                <w:sz w:val="18"/>
                <w:szCs w:val="18"/>
              </w:rPr>
              <w:t>RLC</w:t>
            </w:r>
            <w:r>
              <w:rPr>
                <w:rFonts w:ascii="Times New Roman" w:hAnsi="Times New Roman"/>
                <w:sz w:val="18"/>
                <w:szCs w:val="18"/>
              </w:rPr>
              <w:t xml:space="preserve"> and establish MCG </w:t>
            </w:r>
            <w:r w:rsidR="00835802">
              <w:rPr>
                <w:rFonts w:ascii="Times New Roman" w:hAnsi="Times New Roman"/>
                <w:sz w:val="18"/>
                <w:szCs w:val="18"/>
              </w:rPr>
              <w:t>RLC</w:t>
            </w:r>
          </w:p>
        </w:tc>
        <w:tc>
          <w:tcPr>
            <w:tcW w:w="2121" w:type="dxa"/>
            <w:vMerge/>
          </w:tcPr>
          <w:p w14:paraId="7842F69B" w14:textId="77777777" w:rsidR="000E19A5" w:rsidRPr="00E3501C" w:rsidRDefault="000E19A5" w:rsidP="00CA0FA8">
            <w:pPr>
              <w:rPr>
                <w:rFonts w:ascii="Times New Roman" w:hAnsi="Times New Roman"/>
                <w:sz w:val="18"/>
                <w:szCs w:val="18"/>
              </w:rPr>
            </w:pPr>
          </w:p>
        </w:tc>
      </w:tr>
      <w:tr w:rsidR="000E19A5" w:rsidRPr="00E3501C" w14:paraId="76EE0018" w14:textId="77777777" w:rsidTr="00CA0FA8">
        <w:trPr>
          <w:trHeight w:val="71"/>
        </w:trPr>
        <w:tc>
          <w:tcPr>
            <w:tcW w:w="1555" w:type="dxa"/>
            <w:vMerge/>
          </w:tcPr>
          <w:p w14:paraId="3B8FE883" w14:textId="77777777" w:rsidR="000E19A5" w:rsidRDefault="000E19A5" w:rsidP="00CA0FA8">
            <w:pPr>
              <w:jc w:val="center"/>
              <w:rPr>
                <w:rFonts w:ascii="Times New Roman" w:hAnsi="Times New Roman"/>
              </w:rPr>
            </w:pPr>
          </w:p>
        </w:tc>
        <w:tc>
          <w:tcPr>
            <w:tcW w:w="2835" w:type="dxa"/>
          </w:tcPr>
          <w:p w14:paraId="1AD7B113" w14:textId="77777777" w:rsidR="000E19A5" w:rsidRPr="00E3501C" w:rsidRDefault="000E19A5" w:rsidP="00CA0FA8">
            <w:pPr>
              <w:rPr>
                <w:rFonts w:ascii="Times New Roman" w:hAnsi="Times New Roman"/>
                <w:sz w:val="18"/>
                <w:szCs w:val="18"/>
              </w:rPr>
            </w:pPr>
            <w:r w:rsidRPr="00E3501C">
              <w:rPr>
                <w:rFonts w:ascii="Times New Roman" w:hAnsi="Times New Roman"/>
                <w:sz w:val="18"/>
                <w:szCs w:val="18"/>
              </w:rPr>
              <w:t xml:space="preserve">Case4: </w:t>
            </w:r>
            <w:r w:rsidRPr="00E3501C">
              <w:rPr>
                <w:rFonts w:ascii="Times New Roman" w:hAnsi="Times New Roman" w:hint="eastAsia"/>
                <w:sz w:val="18"/>
                <w:szCs w:val="18"/>
              </w:rPr>
              <w:t>S</w:t>
            </w:r>
            <w:r w:rsidRPr="00E3501C">
              <w:rPr>
                <w:rFonts w:ascii="Times New Roman" w:hAnsi="Times New Roman"/>
                <w:sz w:val="18"/>
                <w:szCs w:val="18"/>
              </w:rPr>
              <w:t>plit bearer to non-Split bearer</w:t>
            </w:r>
          </w:p>
        </w:tc>
        <w:tc>
          <w:tcPr>
            <w:tcW w:w="3118" w:type="dxa"/>
          </w:tcPr>
          <w:p w14:paraId="5FB0E451" w14:textId="6FD5AC0B" w:rsidR="000E19A5" w:rsidRDefault="000E19A5" w:rsidP="00CA0FA8">
            <w:pPr>
              <w:rPr>
                <w:rFonts w:ascii="Times New Roman" w:hAnsi="Times New Roman"/>
                <w:sz w:val="18"/>
                <w:szCs w:val="18"/>
              </w:rPr>
            </w:pPr>
            <w:r>
              <w:rPr>
                <w:rFonts w:ascii="Times New Roman" w:hAnsi="Times New Roman" w:hint="eastAsia"/>
                <w:sz w:val="18"/>
                <w:szCs w:val="18"/>
              </w:rPr>
              <w:t>S</w:t>
            </w:r>
            <w:r>
              <w:rPr>
                <w:rFonts w:ascii="Times New Roman" w:hAnsi="Times New Roman"/>
                <w:sz w:val="18"/>
                <w:szCs w:val="18"/>
              </w:rPr>
              <w:t xml:space="preserve">plit bearer to MCG bearer: Re-establish MCG </w:t>
            </w:r>
            <w:r w:rsidR="00835802">
              <w:rPr>
                <w:rFonts w:ascii="Times New Roman" w:hAnsi="Times New Roman"/>
                <w:sz w:val="18"/>
                <w:szCs w:val="18"/>
              </w:rPr>
              <w:t>RLC</w:t>
            </w:r>
            <w:r>
              <w:rPr>
                <w:rFonts w:ascii="Times New Roman" w:hAnsi="Times New Roman"/>
                <w:sz w:val="18"/>
                <w:szCs w:val="18"/>
              </w:rPr>
              <w:t xml:space="preserve"> and release SCG </w:t>
            </w:r>
            <w:r w:rsidR="00835802">
              <w:rPr>
                <w:rFonts w:ascii="Times New Roman" w:hAnsi="Times New Roman"/>
                <w:sz w:val="18"/>
                <w:szCs w:val="18"/>
              </w:rPr>
              <w:t>RLC</w:t>
            </w:r>
          </w:p>
          <w:p w14:paraId="2033DD08" w14:textId="7B04FBB9" w:rsidR="000E19A5" w:rsidRPr="00E3501C" w:rsidRDefault="000E19A5" w:rsidP="00CA0FA8">
            <w:pPr>
              <w:rPr>
                <w:rFonts w:ascii="Times New Roman" w:hAnsi="Times New Roman"/>
                <w:sz w:val="18"/>
                <w:szCs w:val="18"/>
              </w:rPr>
            </w:pPr>
            <w:r>
              <w:rPr>
                <w:rFonts w:ascii="Times New Roman" w:hAnsi="Times New Roman" w:hint="eastAsia"/>
                <w:sz w:val="18"/>
                <w:szCs w:val="18"/>
              </w:rPr>
              <w:t>S</w:t>
            </w:r>
            <w:r>
              <w:rPr>
                <w:rFonts w:ascii="Times New Roman" w:hAnsi="Times New Roman"/>
                <w:sz w:val="18"/>
                <w:szCs w:val="18"/>
              </w:rPr>
              <w:t xml:space="preserve">plit bearer to SCG bearer: Re-establish SCG </w:t>
            </w:r>
            <w:r w:rsidR="00835802">
              <w:rPr>
                <w:rFonts w:ascii="Times New Roman" w:hAnsi="Times New Roman"/>
                <w:sz w:val="18"/>
                <w:szCs w:val="18"/>
              </w:rPr>
              <w:t>RLC</w:t>
            </w:r>
            <w:r>
              <w:rPr>
                <w:rFonts w:ascii="Times New Roman" w:hAnsi="Times New Roman"/>
                <w:sz w:val="18"/>
                <w:szCs w:val="18"/>
              </w:rPr>
              <w:t xml:space="preserve"> and release MCG </w:t>
            </w:r>
            <w:r w:rsidR="00835802">
              <w:rPr>
                <w:rFonts w:ascii="Times New Roman" w:hAnsi="Times New Roman"/>
                <w:sz w:val="18"/>
                <w:szCs w:val="18"/>
              </w:rPr>
              <w:t>RLC</w:t>
            </w:r>
          </w:p>
        </w:tc>
        <w:tc>
          <w:tcPr>
            <w:tcW w:w="2121" w:type="dxa"/>
            <w:vMerge/>
          </w:tcPr>
          <w:p w14:paraId="00B33B13" w14:textId="77777777" w:rsidR="000E19A5" w:rsidRPr="00E3501C" w:rsidRDefault="000E19A5" w:rsidP="00CA0FA8">
            <w:pPr>
              <w:rPr>
                <w:rFonts w:ascii="Times New Roman" w:hAnsi="Times New Roman"/>
                <w:sz w:val="18"/>
                <w:szCs w:val="18"/>
              </w:rPr>
            </w:pPr>
          </w:p>
        </w:tc>
      </w:tr>
      <w:tr w:rsidR="000E19A5" w:rsidRPr="00E3501C" w14:paraId="099BB016" w14:textId="77777777" w:rsidTr="00CA0FA8">
        <w:trPr>
          <w:trHeight w:val="71"/>
        </w:trPr>
        <w:tc>
          <w:tcPr>
            <w:tcW w:w="1555" w:type="dxa"/>
            <w:vMerge w:val="restart"/>
          </w:tcPr>
          <w:p w14:paraId="2386A1C4" w14:textId="616A1BA3" w:rsidR="000E19A5" w:rsidRPr="00A83C52" w:rsidRDefault="000E19A5" w:rsidP="00CA0FA8">
            <w:pPr>
              <w:rPr>
                <w:rFonts w:ascii="Times New Roman" w:hAnsi="Times New Roman"/>
                <w:color w:val="000000" w:themeColor="text1"/>
              </w:rPr>
            </w:pPr>
            <w:r w:rsidRPr="00A83C52">
              <w:rPr>
                <w:rFonts w:ascii="Times New Roman" w:hAnsi="Times New Roman" w:hint="eastAsia"/>
                <w:color w:val="000000" w:themeColor="text1"/>
              </w:rPr>
              <w:t>N</w:t>
            </w:r>
            <w:r w:rsidRPr="00A83C52">
              <w:rPr>
                <w:rFonts w:ascii="Times New Roman" w:hAnsi="Times New Roman"/>
                <w:color w:val="000000" w:themeColor="text1"/>
              </w:rPr>
              <w:t>o termination point change</w:t>
            </w:r>
            <w:r w:rsidR="001347CB">
              <w:rPr>
                <w:rFonts w:ascii="Times New Roman" w:hAnsi="Times New Roman"/>
                <w:color w:val="000000" w:themeColor="text1"/>
              </w:rPr>
              <w:t>/ no security key update</w:t>
            </w:r>
          </w:p>
        </w:tc>
        <w:tc>
          <w:tcPr>
            <w:tcW w:w="2835" w:type="dxa"/>
          </w:tcPr>
          <w:p w14:paraId="7EF8A3C2" w14:textId="49E16FC1" w:rsidR="000E19A5" w:rsidRPr="00A83C52" w:rsidRDefault="000E19A5" w:rsidP="00CA0FA8">
            <w:pPr>
              <w:rPr>
                <w:rFonts w:ascii="Times New Roman" w:hAnsi="Times New Roman"/>
                <w:color w:val="000000" w:themeColor="text1"/>
                <w:sz w:val="18"/>
                <w:szCs w:val="18"/>
              </w:rPr>
            </w:pPr>
            <w:r w:rsidRPr="00A83C52">
              <w:rPr>
                <w:rFonts w:ascii="Times New Roman" w:hAnsi="Times New Roman"/>
                <w:color w:val="000000" w:themeColor="text1"/>
                <w:sz w:val="18"/>
                <w:szCs w:val="18"/>
              </w:rPr>
              <w:t xml:space="preserve">Case5: </w:t>
            </w:r>
            <w:r w:rsidRPr="00A83C52">
              <w:rPr>
                <w:rFonts w:ascii="Times New Roman" w:hAnsi="Times New Roman" w:hint="eastAsia"/>
                <w:color w:val="000000" w:themeColor="text1"/>
                <w:sz w:val="18"/>
                <w:szCs w:val="18"/>
              </w:rPr>
              <w:t>w</w:t>
            </w:r>
            <w:r w:rsidRPr="00A83C52">
              <w:rPr>
                <w:rFonts w:ascii="Times New Roman" w:hAnsi="Times New Roman"/>
                <w:color w:val="000000" w:themeColor="text1"/>
                <w:sz w:val="18"/>
                <w:szCs w:val="18"/>
              </w:rPr>
              <w:t>/o bearer type</w:t>
            </w:r>
            <w:r w:rsidR="007A7564">
              <w:rPr>
                <w:rFonts w:ascii="Times New Roman" w:hAnsi="Times New Roman"/>
                <w:color w:val="000000" w:themeColor="text1"/>
                <w:sz w:val="18"/>
                <w:szCs w:val="18"/>
              </w:rPr>
              <w:t xml:space="preserve"> </w:t>
            </w:r>
            <w:r w:rsidR="007A7564">
              <w:rPr>
                <w:rFonts w:ascii="Times New Roman" w:hAnsi="Times New Roman" w:hint="eastAsia"/>
                <w:color w:val="000000" w:themeColor="text1"/>
                <w:sz w:val="18"/>
                <w:szCs w:val="18"/>
              </w:rPr>
              <w:t>change</w:t>
            </w:r>
          </w:p>
        </w:tc>
        <w:tc>
          <w:tcPr>
            <w:tcW w:w="3118" w:type="dxa"/>
          </w:tcPr>
          <w:p w14:paraId="23AF353A" w14:textId="5DA3AD51" w:rsidR="000E19A5" w:rsidRPr="00A83C52" w:rsidRDefault="000E19A5" w:rsidP="00CA0FA8">
            <w:pPr>
              <w:rPr>
                <w:rFonts w:ascii="Times New Roman" w:hAnsi="Times New Roman"/>
                <w:color w:val="000000" w:themeColor="text1"/>
                <w:sz w:val="18"/>
                <w:szCs w:val="18"/>
              </w:rPr>
            </w:pPr>
            <w:r w:rsidRPr="00A83C52">
              <w:rPr>
                <w:rFonts w:ascii="Times New Roman" w:hAnsi="Times New Roman" w:hint="eastAsia"/>
                <w:color w:val="000000" w:themeColor="text1"/>
                <w:sz w:val="18"/>
                <w:szCs w:val="18"/>
              </w:rPr>
              <w:t>R</w:t>
            </w:r>
            <w:r w:rsidRPr="00A83C52">
              <w:rPr>
                <w:rFonts w:ascii="Times New Roman" w:hAnsi="Times New Roman"/>
                <w:color w:val="000000" w:themeColor="text1"/>
                <w:sz w:val="18"/>
                <w:szCs w:val="18"/>
              </w:rPr>
              <w:t>e-establish SCG RLC</w:t>
            </w:r>
            <w:r>
              <w:rPr>
                <w:rFonts w:ascii="Times New Roman" w:hAnsi="Times New Roman"/>
                <w:color w:val="000000" w:themeColor="text1"/>
                <w:sz w:val="18"/>
                <w:szCs w:val="18"/>
              </w:rPr>
              <w:t>, if configured</w:t>
            </w:r>
          </w:p>
        </w:tc>
        <w:tc>
          <w:tcPr>
            <w:tcW w:w="2121" w:type="dxa"/>
          </w:tcPr>
          <w:p w14:paraId="1399AD57" w14:textId="77777777" w:rsidR="000E19A5" w:rsidRPr="00A83C52" w:rsidRDefault="000E19A5" w:rsidP="00CA0FA8">
            <w:pPr>
              <w:rPr>
                <w:rFonts w:ascii="Times New Roman" w:hAnsi="Times New Roman"/>
                <w:color w:val="000000" w:themeColor="text1"/>
                <w:sz w:val="18"/>
                <w:szCs w:val="18"/>
              </w:rPr>
            </w:pPr>
            <w:r w:rsidRPr="00A83C52">
              <w:rPr>
                <w:rFonts w:ascii="Times New Roman" w:hAnsi="Times New Roman" w:hint="eastAsia"/>
                <w:color w:val="000000" w:themeColor="text1"/>
                <w:sz w:val="18"/>
                <w:szCs w:val="18"/>
              </w:rPr>
              <w:t>P</w:t>
            </w:r>
            <w:r w:rsidRPr="00A83C52">
              <w:rPr>
                <w:rFonts w:ascii="Times New Roman" w:hAnsi="Times New Roman"/>
                <w:color w:val="000000" w:themeColor="text1"/>
                <w:sz w:val="18"/>
                <w:szCs w:val="18"/>
              </w:rPr>
              <w:t>DCP data recovery for AM DRB if the PDCP entity is associated with SCG RLC entity</w:t>
            </w:r>
          </w:p>
        </w:tc>
      </w:tr>
      <w:tr w:rsidR="000E19A5" w:rsidRPr="00E3501C" w14:paraId="0FFF35E5" w14:textId="77777777" w:rsidTr="00CA0FA8">
        <w:trPr>
          <w:trHeight w:val="71"/>
        </w:trPr>
        <w:tc>
          <w:tcPr>
            <w:tcW w:w="1555" w:type="dxa"/>
            <w:vMerge/>
          </w:tcPr>
          <w:p w14:paraId="34BEE86D" w14:textId="77777777" w:rsidR="000E19A5" w:rsidRPr="00A83C52" w:rsidRDefault="000E19A5" w:rsidP="00CA0FA8">
            <w:pPr>
              <w:jc w:val="center"/>
              <w:rPr>
                <w:rFonts w:ascii="Times New Roman" w:hAnsi="Times New Roman"/>
                <w:color w:val="000000" w:themeColor="text1"/>
              </w:rPr>
            </w:pPr>
          </w:p>
        </w:tc>
        <w:tc>
          <w:tcPr>
            <w:tcW w:w="2835" w:type="dxa"/>
          </w:tcPr>
          <w:p w14:paraId="1AE76C6D" w14:textId="77777777" w:rsidR="000E19A5" w:rsidRPr="00A83C52" w:rsidRDefault="000E19A5" w:rsidP="00CA0FA8">
            <w:pPr>
              <w:rPr>
                <w:rFonts w:ascii="Times New Roman" w:hAnsi="Times New Roman"/>
                <w:color w:val="000000" w:themeColor="text1"/>
                <w:sz w:val="18"/>
                <w:szCs w:val="18"/>
              </w:rPr>
            </w:pPr>
            <w:r w:rsidRPr="00A83C52">
              <w:rPr>
                <w:rFonts w:ascii="Times New Roman" w:hAnsi="Times New Roman"/>
                <w:color w:val="000000" w:themeColor="text1"/>
                <w:sz w:val="18"/>
                <w:szCs w:val="18"/>
              </w:rPr>
              <w:t xml:space="preserve">Case6: </w:t>
            </w:r>
            <w:r w:rsidRPr="00A83C52">
              <w:rPr>
                <w:rFonts w:ascii="Times New Roman" w:hAnsi="Times New Roman" w:hint="eastAsia"/>
                <w:color w:val="000000" w:themeColor="text1"/>
                <w:sz w:val="18"/>
                <w:szCs w:val="18"/>
              </w:rPr>
              <w:t>M</w:t>
            </w:r>
            <w:r w:rsidRPr="00A83C52">
              <w:rPr>
                <w:rFonts w:ascii="Times New Roman" w:hAnsi="Times New Roman"/>
                <w:color w:val="000000" w:themeColor="text1"/>
                <w:sz w:val="18"/>
                <w:szCs w:val="18"/>
              </w:rPr>
              <w:t>CG bearer from/to SCG bearer</w:t>
            </w:r>
          </w:p>
        </w:tc>
        <w:tc>
          <w:tcPr>
            <w:tcW w:w="3118" w:type="dxa"/>
          </w:tcPr>
          <w:p w14:paraId="3B37485F" w14:textId="3C417057" w:rsidR="000E19A5" w:rsidRDefault="000E19A5" w:rsidP="00CA0FA8">
            <w:pPr>
              <w:rPr>
                <w:rFonts w:ascii="Times New Roman" w:hAnsi="Times New Roman"/>
                <w:sz w:val="18"/>
                <w:szCs w:val="18"/>
              </w:rPr>
            </w:pPr>
            <w:r>
              <w:rPr>
                <w:rFonts w:ascii="Times New Roman" w:hAnsi="Times New Roman" w:hint="eastAsia"/>
                <w:sz w:val="18"/>
                <w:szCs w:val="18"/>
              </w:rPr>
              <w:t>M</w:t>
            </w:r>
            <w:r>
              <w:rPr>
                <w:rFonts w:ascii="Times New Roman" w:hAnsi="Times New Roman"/>
                <w:sz w:val="18"/>
                <w:szCs w:val="18"/>
              </w:rPr>
              <w:t xml:space="preserve">CG </w:t>
            </w:r>
            <w:r>
              <w:rPr>
                <w:rFonts w:ascii="Times New Roman" w:hAnsi="Times New Roman" w:hint="eastAsia"/>
                <w:sz w:val="18"/>
                <w:szCs w:val="18"/>
              </w:rPr>
              <w:t>bearer</w:t>
            </w:r>
            <w:r>
              <w:rPr>
                <w:rFonts w:ascii="Times New Roman" w:hAnsi="Times New Roman"/>
                <w:sz w:val="18"/>
                <w:szCs w:val="18"/>
              </w:rPr>
              <w:t xml:space="preserve"> </w:t>
            </w:r>
            <w:r>
              <w:rPr>
                <w:rFonts w:ascii="Times New Roman" w:hAnsi="Times New Roman" w:hint="eastAsia"/>
                <w:sz w:val="18"/>
                <w:szCs w:val="18"/>
              </w:rPr>
              <w:t>to</w:t>
            </w:r>
            <w:r>
              <w:rPr>
                <w:rFonts w:ascii="Times New Roman" w:hAnsi="Times New Roman"/>
                <w:sz w:val="18"/>
                <w:szCs w:val="18"/>
              </w:rPr>
              <w:t xml:space="preserve"> SCG </w:t>
            </w:r>
            <w:r>
              <w:rPr>
                <w:rFonts w:ascii="Times New Roman" w:hAnsi="Times New Roman" w:hint="eastAsia"/>
                <w:sz w:val="18"/>
                <w:szCs w:val="18"/>
              </w:rPr>
              <w:t>bearer:</w:t>
            </w:r>
            <w:r>
              <w:rPr>
                <w:rFonts w:ascii="Times New Roman" w:hAnsi="Times New Roman"/>
                <w:sz w:val="18"/>
                <w:szCs w:val="18"/>
              </w:rPr>
              <w:t xml:space="preserve"> Release MCG </w:t>
            </w:r>
            <w:r w:rsidR="00835802">
              <w:rPr>
                <w:rFonts w:ascii="Times New Roman" w:hAnsi="Times New Roman" w:hint="eastAsia"/>
                <w:sz w:val="18"/>
                <w:szCs w:val="18"/>
              </w:rPr>
              <w:t>RLC</w:t>
            </w:r>
            <w:r>
              <w:rPr>
                <w:rFonts w:ascii="Times New Roman" w:hAnsi="Times New Roman"/>
                <w:sz w:val="18"/>
                <w:szCs w:val="18"/>
              </w:rPr>
              <w:t xml:space="preserve"> and establish SCG </w:t>
            </w:r>
            <w:r w:rsidR="00835802">
              <w:rPr>
                <w:rFonts w:ascii="Times New Roman" w:hAnsi="Times New Roman"/>
                <w:sz w:val="18"/>
                <w:szCs w:val="18"/>
              </w:rPr>
              <w:t>RLC</w:t>
            </w:r>
          </w:p>
          <w:p w14:paraId="52E035E2" w14:textId="3549626A" w:rsidR="000E19A5" w:rsidRPr="00A83C52" w:rsidRDefault="000E19A5" w:rsidP="00CA0FA8">
            <w:pPr>
              <w:rPr>
                <w:rFonts w:ascii="Times New Roman" w:hAnsi="Times New Roman"/>
                <w:color w:val="000000" w:themeColor="text1"/>
                <w:sz w:val="18"/>
                <w:szCs w:val="18"/>
              </w:rPr>
            </w:pPr>
            <w:r>
              <w:rPr>
                <w:rFonts w:ascii="Times New Roman" w:hAnsi="Times New Roman" w:hint="eastAsia"/>
                <w:sz w:val="18"/>
                <w:szCs w:val="18"/>
              </w:rPr>
              <w:t>S</w:t>
            </w:r>
            <w:r>
              <w:rPr>
                <w:rFonts w:ascii="Times New Roman" w:hAnsi="Times New Roman"/>
                <w:sz w:val="18"/>
                <w:szCs w:val="18"/>
              </w:rPr>
              <w:t xml:space="preserve">CG bearer to MCG bearer: Release SCG </w:t>
            </w:r>
            <w:r w:rsidR="00835802">
              <w:rPr>
                <w:rFonts w:ascii="Times New Roman" w:hAnsi="Times New Roman"/>
                <w:sz w:val="18"/>
                <w:szCs w:val="18"/>
              </w:rPr>
              <w:t>RLC</w:t>
            </w:r>
            <w:r>
              <w:rPr>
                <w:rFonts w:ascii="Times New Roman" w:hAnsi="Times New Roman"/>
                <w:sz w:val="18"/>
                <w:szCs w:val="18"/>
              </w:rPr>
              <w:t xml:space="preserve"> and establish MCG </w:t>
            </w:r>
            <w:r w:rsidR="00835802">
              <w:rPr>
                <w:rFonts w:ascii="Times New Roman" w:hAnsi="Times New Roman"/>
                <w:sz w:val="18"/>
                <w:szCs w:val="18"/>
              </w:rPr>
              <w:t>RLC</w:t>
            </w:r>
          </w:p>
        </w:tc>
        <w:tc>
          <w:tcPr>
            <w:tcW w:w="2121" w:type="dxa"/>
          </w:tcPr>
          <w:p w14:paraId="7E8002FA" w14:textId="77777777" w:rsidR="000E19A5" w:rsidRPr="00A83C52" w:rsidRDefault="000E19A5" w:rsidP="00CA0FA8">
            <w:pPr>
              <w:rPr>
                <w:rFonts w:ascii="Times New Roman" w:hAnsi="Times New Roman"/>
                <w:color w:val="000000" w:themeColor="text1"/>
                <w:sz w:val="18"/>
                <w:szCs w:val="18"/>
              </w:rPr>
            </w:pPr>
            <w:r w:rsidRPr="00A83C52">
              <w:rPr>
                <w:rFonts w:ascii="Times New Roman" w:hAnsi="Times New Roman" w:hint="eastAsia"/>
                <w:color w:val="000000" w:themeColor="text1"/>
                <w:sz w:val="18"/>
                <w:szCs w:val="18"/>
              </w:rPr>
              <w:t>P</w:t>
            </w:r>
            <w:r w:rsidRPr="00A83C52">
              <w:rPr>
                <w:rFonts w:ascii="Times New Roman" w:hAnsi="Times New Roman"/>
                <w:color w:val="000000" w:themeColor="text1"/>
                <w:sz w:val="18"/>
                <w:szCs w:val="18"/>
              </w:rPr>
              <w:t>DCP data recovery for AM DRB</w:t>
            </w:r>
          </w:p>
        </w:tc>
      </w:tr>
      <w:tr w:rsidR="000E19A5" w:rsidRPr="00E3501C" w14:paraId="023CE5C4" w14:textId="77777777" w:rsidTr="00CA0FA8">
        <w:trPr>
          <w:trHeight w:val="71"/>
        </w:trPr>
        <w:tc>
          <w:tcPr>
            <w:tcW w:w="1555" w:type="dxa"/>
            <w:vMerge/>
          </w:tcPr>
          <w:p w14:paraId="4CC35C72" w14:textId="77777777" w:rsidR="000E19A5" w:rsidRPr="00A83C52" w:rsidRDefault="000E19A5" w:rsidP="00CA0FA8">
            <w:pPr>
              <w:jc w:val="center"/>
              <w:rPr>
                <w:rFonts w:ascii="Times New Roman" w:hAnsi="Times New Roman"/>
                <w:color w:val="000000" w:themeColor="text1"/>
              </w:rPr>
            </w:pPr>
          </w:p>
        </w:tc>
        <w:tc>
          <w:tcPr>
            <w:tcW w:w="2835" w:type="dxa"/>
          </w:tcPr>
          <w:p w14:paraId="7DBE5B79" w14:textId="77777777" w:rsidR="000E19A5" w:rsidRPr="00A83C52" w:rsidRDefault="000E19A5" w:rsidP="00CA0FA8">
            <w:pPr>
              <w:rPr>
                <w:rFonts w:ascii="Times New Roman" w:hAnsi="Times New Roman"/>
                <w:color w:val="000000" w:themeColor="text1"/>
                <w:sz w:val="18"/>
                <w:szCs w:val="18"/>
              </w:rPr>
            </w:pPr>
            <w:r w:rsidRPr="00A83C52">
              <w:rPr>
                <w:rFonts w:ascii="Times New Roman" w:hAnsi="Times New Roman"/>
                <w:color w:val="000000" w:themeColor="text1"/>
                <w:sz w:val="18"/>
                <w:szCs w:val="18"/>
              </w:rPr>
              <w:t xml:space="preserve">Case7: </w:t>
            </w:r>
            <w:r w:rsidRPr="00A83C52">
              <w:rPr>
                <w:rFonts w:ascii="Times New Roman" w:hAnsi="Times New Roman" w:hint="eastAsia"/>
                <w:color w:val="000000" w:themeColor="text1"/>
                <w:sz w:val="18"/>
                <w:szCs w:val="18"/>
              </w:rPr>
              <w:t>N</w:t>
            </w:r>
            <w:r w:rsidRPr="00A83C52">
              <w:rPr>
                <w:rFonts w:ascii="Times New Roman" w:hAnsi="Times New Roman"/>
                <w:color w:val="000000" w:themeColor="text1"/>
                <w:sz w:val="18"/>
                <w:szCs w:val="18"/>
              </w:rPr>
              <w:t>on-split bearer to split bearer</w:t>
            </w:r>
          </w:p>
        </w:tc>
        <w:tc>
          <w:tcPr>
            <w:tcW w:w="3118" w:type="dxa"/>
          </w:tcPr>
          <w:p w14:paraId="0AC83DE7" w14:textId="5B5142B7" w:rsidR="000E19A5" w:rsidRPr="00794482" w:rsidRDefault="000E19A5" w:rsidP="00CA0FA8">
            <w:pPr>
              <w:rPr>
                <w:rFonts w:ascii="Times New Roman" w:hAnsi="Times New Roman"/>
                <w:color w:val="000000" w:themeColor="text1"/>
                <w:sz w:val="18"/>
                <w:szCs w:val="18"/>
              </w:rPr>
            </w:pPr>
            <w:r w:rsidRPr="00794482">
              <w:rPr>
                <w:rFonts w:ascii="Times New Roman" w:hAnsi="Times New Roman"/>
                <w:color w:val="000000" w:themeColor="text1"/>
                <w:sz w:val="18"/>
                <w:szCs w:val="18"/>
              </w:rPr>
              <w:t xml:space="preserve">MCG bearer to split bearer: </w:t>
            </w:r>
            <w:r>
              <w:rPr>
                <w:rFonts w:ascii="Times New Roman" w:hAnsi="Times New Roman"/>
                <w:color w:val="000000" w:themeColor="text1"/>
                <w:sz w:val="18"/>
                <w:szCs w:val="18"/>
              </w:rPr>
              <w:t>E</w:t>
            </w:r>
            <w:r w:rsidRPr="00794482">
              <w:rPr>
                <w:rFonts w:ascii="Times New Roman" w:hAnsi="Times New Roman"/>
                <w:color w:val="000000" w:themeColor="text1"/>
                <w:sz w:val="18"/>
                <w:szCs w:val="18"/>
              </w:rPr>
              <w:t xml:space="preserve">stablish SCG </w:t>
            </w:r>
            <w:r w:rsidR="00835802">
              <w:rPr>
                <w:rFonts w:ascii="Times New Roman" w:hAnsi="Times New Roman"/>
                <w:color w:val="000000" w:themeColor="text1"/>
                <w:sz w:val="18"/>
                <w:szCs w:val="18"/>
              </w:rPr>
              <w:t>RLC</w:t>
            </w:r>
          </w:p>
          <w:p w14:paraId="3EFB6DA8" w14:textId="62C7AE66" w:rsidR="000E19A5" w:rsidRPr="00A83C52" w:rsidRDefault="000E19A5" w:rsidP="00CA0FA8">
            <w:pPr>
              <w:rPr>
                <w:rFonts w:ascii="Times New Roman" w:hAnsi="Times New Roman"/>
                <w:color w:val="000000" w:themeColor="text1"/>
                <w:sz w:val="18"/>
                <w:szCs w:val="18"/>
              </w:rPr>
            </w:pPr>
            <w:r w:rsidRPr="00794482">
              <w:rPr>
                <w:rFonts w:ascii="Times New Roman" w:hAnsi="Times New Roman"/>
                <w:color w:val="000000" w:themeColor="text1"/>
                <w:sz w:val="18"/>
                <w:szCs w:val="18"/>
              </w:rPr>
              <w:t xml:space="preserve">SCG bearer to split bearer: Re-establish SCG </w:t>
            </w:r>
            <w:r w:rsidR="00835802">
              <w:rPr>
                <w:rFonts w:ascii="Times New Roman" w:hAnsi="Times New Roman"/>
                <w:color w:val="000000" w:themeColor="text1"/>
                <w:sz w:val="18"/>
                <w:szCs w:val="18"/>
              </w:rPr>
              <w:t>RLC</w:t>
            </w:r>
            <w:r w:rsidRPr="00794482">
              <w:rPr>
                <w:rFonts w:ascii="Times New Roman" w:hAnsi="Times New Roman"/>
                <w:color w:val="000000" w:themeColor="text1"/>
                <w:sz w:val="18"/>
                <w:szCs w:val="18"/>
              </w:rPr>
              <w:t xml:space="preserve"> and establish MCG </w:t>
            </w:r>
            <w:r w:rsidR="00BC47D1">
              <w:rPr>
                <w:rFonts w:ascii="Times New Roman" w:hAnsi="Times New Roman"/>
                <w:color w:val="000000" w:themeColor="text1"/>
                <w:sz w:val="18"/>
                <w:szCs w:val="18"/>
              </w:rPr>
              <w:t>RLC</w:t>
            </w:r>
          </w:p>
        </w:tc>
        <w:tc>
          <w:tcPr>
            <w:tcW w:w="2121" w:type="dxa"/>
          </w:tcPr>
          <w:p w14:paraId="4EAA9C59" w14:textId="77777777" w:rsidR="000E19A5" w:rsidRPr="00A83C52" w:rsidRDefault="000E19A5" w:rsidP="00CA0FA8">
            <w:pPr>
              <w:rPr>
                <w:rFonts w:ascii="Times New Roman" w:hAnsi="Times New Roman"/>
                <w:color w:val="000000" w:themeColor="text1"/>
                <w:sz w:val="18"/>
                <w:szCs w:val="18"/>
              </w:rPr>
            </w:pPr>
            <w:r w:rsidRPr="00A83C52">
              <w:rPr>
                <w:rFonts w:ascii="Times New Roman" w:hAnsi="Times New Roman" w:hint="eastAsia"/>
                <w:color w:val="000000" w:themeColor="text1"/>
                <w:sz w:val="18"/>
                <w:szCs w:val="18"/>
              </w:rPr>
              <w:t>P</w:t>
            </w:r>
            <w:r w:rsidRPr="00A83C52">
              <w:rPr>
                <w:rFonts w:ascii="Times New Roman" w:hAnsi="Times New Roman"/>
                <w:color w:val="000000" w:themeColor="text1"/>
                <w:sz w:val="18"/>
                <w:szCs w:val="18"/>
              </w:rPr>
              <w:t xml:space="preserve">DCP data recovery for AM DRB </w:t>
            </w:r>
            <w:r>
              <w:rPr>
                <w:rFonts w:ascii="Times New Roman" w:hAnsi="Times New Roman"/>
                <w:color w:val="000000" w:themeColor="text1"/>
                <w:sz w:val="18"/>
                <w:szCs w:val="18"/>
              </w:rPr>
              <w:t>for SCG bearer to split bearer case.</w:t>
            </w:r>
          </w:p>
        </w:tc>
      </w:tr>
      <w:tr w:rsidR="000E19A5" w:rsidRPr="00E3501C" w14:paraId="48688AA3" w14:textId="77777777" w:rsidTr="00CA0FA8">
        <w:trPr>
          <w:trHeight w:val="71"/>
        </w:trPr>
        <w:tc>
          <w:tcPr>
            <w:tcW w:w="1555" w:type="dxa"/>
            <w:vMerge/>
          </w:tcPr>
          <w:p w14:paraId="75474519" w14:textId="77777777" w:rsidR="000E19A5" w:rsidRPr="00A83C52" w:rsidRDefault="000E19A5" w:rsidP="00CA0FA8">
            <w:pPr>
              <w:jc w:val="center"/>
              <w:rPr>
                <w:rFonts w:ascii="Times New Roman" w:hAnsi="Times New Roman"/>
                <w:color w:val="000000" w:themeColor="text1"/>
              </w:rPr>
            </w:pPr>
          </w:p>
        </w:tc>
        <w:tc>
          <w:tcPr>
            <w:tcW w:w="2835" w:type="dxa"/>
          </w:tcPr>
          <w:p w14:paraId="4A32D96D" w14:textId="77777777" w:rsidR="000E19A5" w:rsidRPr="00A83C52" w:rsidRDefault="000E19A5" w:rsidP="00CA0FA8">
            <w:pPr>
              <w:rPr>
                <w:rFonts w:ascii="Times New Roman" w:hAnsi="Times New Roman"/>
                <w:color w:val="000000" w:themeColor="text1"/>
                <w:sz w:val="18"/>
                <w:szCs w:val="18"/>
              </w:rPr>
            </w:pPr>
            <w:r w:rsidRPr="00A83C52">
              <w:rPr>
                <w:rFonts w:ascii="Times New Roman" w:hAnsi="Times New Roman"/>
                <w:color w:val="000000" w:themeColor="text1"/>
                <w:sz w:val="18"/>
                <w:szCs w:val="18"/>
              </w:rPr>
              <w:t xml:space="preserve">Case8: </w:t>
            </w:r>
            <w:r w:rsidRPr="00A83C52">
              <w:rPr>
                <w:rFonts w:ascii="Times New Roman" w:hAnsi="Times New Roman" w:hint="eastAsia"/>
                <w:color w:val="000000" w:themeColor="text1"/>
                <w:sz w:val="18"/>
                <w:szCs w:val="18"/>
              </w:rPr>
              <w:t>S</w:t>
            </w:r>
            <w:r w:rsidRPr="00A83C52">
              <w:rPr>
                <w:rFonts w:ascii="Times New Roman" w:hAnsi="Times New Roman"/>
                <w:color w:val="000000" w:themeColor="text1"/>
                <w:sz w:val="18"/>
                <w:szCs w:val="18"/>
              </w:rPr>
              <w:t>plit bearer to non-Split bearer</w:t>
            </w:r>
          </w:p>
        </w:tc>
        <w:tc>
          <w:tcPr>
            <w:tcW w:w="3118" w:type="dxa"/>
          </w:tcPr>
          <w:p w14:paraId="1BCC196B" w14:textId="32185A46" w:rsidR="000E19A5" w:rsidRDefault="000E19A5" w:rsidP="00CA0FA8">
            <w:pPr>
              <w:jc w:val="left"/>
              <w:rPr>
                <w:rFonts w:ascii="Times New Roman" w:hAnsi="Times New Roman"/>
                <w:sz w:val="18"/>
                <w:szCs w:val="18"/>
              </w:rPr>
            </w:pPr>
            <w:r>
              <w:rPr>
                <w:rFonts w:ascii="Times New Roman" w:hAnsi="Times New Roman" w:hint="eastAsia"/>
                <w:sz w:val="18"/>
                <w:szCs w:val="18"/>
              </w:rPr>
              <w:t>S</w:t>
            </w:r>
            <w:r>
              <w:rPr>
                <w:rFonts w:ascii="Times New Roman" w:hAnsi="Times New Roman"/>
                <w:sz w:val="18"/>
                <w:szCs w:val="18"/>
              </w:rPr>
              <w:t xml:space="preserve">plit bearer to MCG bearer: </w:t>
            </w:r>
            <w:r w:rsidR="000B3C89">
              <w:rPr>
                <w:rFonts w:ascii="Times New Roman" w:hAnsi="Times New Roman"/>
                <w:sz w:val="18"/>
                <w:szCs w:val="18"/>
              </w:rPr>
              <w:t>R</w:t>
            </w:r>
            <w:r>
              <w:rPr>
                <w:rFonts w:ascii="Times New Roman" w:hAnsi="Times New Roman"/>
                <w:sz w:val="18"/>
                <w:szCs w:val="18"/>
              </w:rPr>
              <w:t xml:space="preserve">elease SCG </w:t>
            </w:r>
            <w:r w:rsidR="00BC47D1">
              <w:rPr>
                <w:rFonts w:ascii="Times New Roman" w:hAnsi="Times New Roman"/>
                <w:sz w:val="18"/>
                <w:szCs w:val="18"/>
              </w:rPr>
              <w:t>RLC</w:t>
            </w:r>
          </w:p>
          <w:p w14:paraId="7FF7EA25" w14:textId="103CDB96" w:rsidR="000E19A5" w:rsidRPr="00A83C52" w:rsidRDefault="000E19A5" w:rsidP="00CA0FA8">
            <w:pPr>
              <w:jc w:val="left"/>
              <w:rPr>
                <w:rFonts w:ascii="Times New Roman" w:hAnsi="Times New Roman"/>
                <w:color w:val="000000" w:themeColor="text1"/>
                <w:sz w:val="18"/>
                <w:szCs w:val="18"/>
              </w:rPr>
            </w:pPr>
            <w:r>
              <w:rPr>
                <w:rFonts w:ascii="Times New Roman" w:hAnsi="Times New Roman" w:hint="eastAsia"/>
                <w:sz w:val="18"/>
                <w:szCs w:val="18"/>
              </w:rPr>
              <w:t>S</w:t>
            </w:r>
            <w:r>
              <w:rPr>
                <w:rFonts w:ascii="Times New Roman" w:hAnsi="Times New Roman"/>
                <w:sz w:val="18"/>
                <w:szCs w:val="18"/>
              </w:rPr>
              <w:t xml:space="preserve">plit bearer to SCG bearer: Re-establish SCG </w:t>
            </w:r>
            <w:r w:rsidR="00B32BEE">
              <w:rPr>
                <w:rFonts w:ascii="Times New Roman" w:hAnsi="Times New Roman"/>
                <w:sz w:val="18"/>
                <w:szCs w:val="18"/>
              </w:rPr>
              <w:t>RLC</w:t>
            </w:r>
            <w:r>
              <w:rPr>
                <w:rFonts w:ascii="Times New Roman" w:hAnsi="Times New Roman"/>
                <w:sz w:val="18"/>
                <w:szCs w:val="18"/>
              </w:rPr>
              <w:t xml:space="preserve"> and release MCG </w:t>
            </w:r>
            <w:r w:rsidR="00B32BEE">
              <w:rPr>
                <w:rFonts w:ascii="Times New Roman" w:hAnsi="Times New Roman"/>
                <w:sz w:val="18"/>
                <w:szCs w:val="18"/>
              </w:rPr>
              <w:t>RLC</w:t>
            </w:r>
          </w:p>
        </w:tc>
        <w:tc>
          <w:tcPr>
            <w:tcW w:w="2121" w:type="dxa"/>
          </w:tcPr>
          <w:p w14:paraId="64DE8A32" w14:textId="77777777" w:rsidR="000E19A5" w:rsidRPr="00A83C52" w:rsidRDefault="000E19A5" w:rsidP="00CA0FA8">
            <w:pPr>
              <w:rPr>
                <w:rFonts w:ascii="Times New Roman" w:hAnsi="Times New Roman"/>
                <w:color w:val="000000" w:themeColor="text1"/>
                <w:sz w:val="18"/>
                <w:szCs w:val="18"/>
              </w:rPr>
            </w:pPr>
            <w:r w:rsidRPr="00A83C52">
              <w:rPr>
                <w:rFonts w:ascii="Times New Roman" w:hAnsi="Times New Roman" w:hint="eastAsia"/>
                <w:color w:val="000000" w:themeColor="text1"/>
                <w:sz w:val="18"/>
                <w:szCs w:val="18"/>
              </w:rPr>
              <w:t>P</w:t>
            </w:r>
            <w:r w:rsidRPr="00A83C52">
              <w:rPr>
                <w:rFonts w:ascii="Times New Roman" w:hAnsi="Times New Roman"/>
                <w:color w:val="000000" w:themeColor="text1"/>
                <w:sz w:val="18"/>
                <w:szCs w:val="18"/>
              </w:rPr>
              <w:t>DCP data recovery for AM DRB</w:t>
            </w:r>
          </w:p>
        </w:tc>
      </w:tr>
    </w:tbl>
    <w:p w14:paraId="0EFE4363" w14:textId="67AE231A" w:rsidR="009E2F0E" w:rsidRDefault="005345C1" w:rsidP="00187BD1">
      <w:pPr>
        <w:rPr>
          <w:rFonts w:ascii="Times New Roman" w:hAnsi="Times New Roman"/>
        </w:rPr>
      </w:pPr>
      <w:r>
        <w:rPr>
          <w:rFonts w:ascii="Times New Roman" w:hAnsi="Times New Roman"/>
        </w:rPr>
        <w:t>As in Table2,</w:t>
      </w:r>
      <w:r w:rsidR="007C7044">
        <w:rPr>
          <w:rFonts w:ascii="Times New Roman" w:hAnsi="Times New Roman"/>
        </w:rPr>
        <w:t xml:space="preserve"> </w:t>
      </w:r>
      <w:r w:rsidR="00897948">
        <w:rPr>
          <w:rFonts w:ascii="Times New Roman" w:hAnsi="Times New Roman"/>
        </w:rPr>
        <w:t xml:space="preserve">the </w:t>
      </w:r>
      <w:r w:rsidR="007C7044">
        <w:rPr>
          <w:rFonts w:ascii="Times New Roman" w:hAnsi="Times New Roman"/>
        </w:rPr>
        <w:t xml:space="preserve">UE shall always perform PDCP re-establishment if the </w:t>
      </w:r>
      <w:r>
        <w:rPr>
          <w:rFonts w:ascii="Times New Roman" w:hAnsi="Times New Roman"/>
        </w:rPr>
        <w:t>termination point of a radio bearer is changed during SCPAC execution</w:t>
      </w:r>
      <w:r w:rsidR="00A05C2C">
        <w:rPr>
          <w:rFonts w:ascii="Times New Roman" w:hAnsi="Times New Roman"/>
        </w:rPr>
        <w:t>. For the associated RLC entity,</w:t>
      </w:r>
      <w:r w:rsidR="00AF4AC3">
        <w:rPr>
          <w:rFonts w:ascii="Times New Roman" w:hAnsi="Times New Roman"/>
        </w:rPr>
        <w:t xml:space="preserve"> re-establishment is required if it is an RLC bearer configured in both source </w:t>
      </w:r>
      <w:r w:rsidR="00897948">
        <w:rPr>
          <w:rFonts w:ascii="Times New Roman" w:hAnsi="Times New Roman"/>
        </w:rPr>
        <w:t xml:space="preserve">cell </w:t>
      </w:r>
      <w:r w:rsidR="00AF4AC3">
        <w:rPr>
          <w:rFonts w:ascii="Times New Roman" w:hAnsi="Times New Roman"/>
        </w:rPr>
        <w:t>configuration and target cell configuration.</w:t>
      </w:r>
      <w:r w:rsidR="00A05C2C">
        <w:rPr>
          <w:rFonts w:ascii="Times New Roman" w:hAnsi="Times New Roman"/>
        </w:rPr>
        <w:t xml:space="preserve"> </w:t>
      </w:r>
      <w:r w:rsidR="009E2F0E">
        <w:rPr>
          <w:rFonts w:ascii="Times New Roman" w:hAnsi="Times New Roman" w:hint="eastAsia"/>
        </w:rPr>
        <w:t>I</w:t>
      </w:r>
      <w:r w:rsidR="009E2F0E">
        <w:rPr>
          <w:rFonts w:ascii="Times New Roman" w:hAnsi="Times New Roman"/>
        </w:rPr>
        <w:t>n current RRC specification, the L2 reset handling for a radio bearer with termination point change</w:t>
      </w:r>
      <w:r w:rsidR="001347CB">
        <w:rPr>
          <w:rFonts w:ascii="Times New Roman" w:hAnsi="Times New Roman"/>
        </w:rPr>
        <w:t>/security key update</w:t>
      </w:r>
      <w:r w:rsidR="009E2F0E">
        <w:rPr>
          <w:rFonts w:ascii="Times New Roman" w:hAnsi="Times New Roman"/>
        </w:rPr>
        <w:t xml:space="preserve"> is implemented as follows:</w:t>
      </w:r>
    </w:p>
    <w:tbl>
      <w:tblPr>
        <w:tblStyle w:val="afa"/>
        <w:tblW w:w="0" w:type="auto"/>
        <w:tblLook w:val="04A0" w:firstRow="1" w:lastRow="0" w:firstColumn="1" w:lastColumn="0" w:noHBand="0" w:noVBand="1"/>
      </w:tblPr>
      <w:tblGrid>
        <w:gridCol w:w="9629"/>
      </w:tblGrid>
      <w:tr w:rsidR="00A7542E" w14:paraId="6E528C75" w14:textId="77777777" w:rsidTr="00A7542E">
        <w:tc>
          <w:tcPr>
            <w:tcW w:w="9629" w:type="dxa"/>
          </w:tcPr>
          <w:p w14:paraId="3289E15A" w14:textId="77777777" w:rsidR="009E2F0E" w:rsidRPr="00FF4867" w:rsidRDefault="009E2F0E" w:rsidP="009E2F0E">
            <w:pPr>
              <w:pStyle w:val="50"/>
              <w:rPr>
                <w:rFonts w:eastAsia="MS Mincho"/>
              </w:rPr>
            </w:pPr>
            <w:r w:rsidRPr="00FF4867">
              <w:rPr>
                <w:rFonts w:eastAsia="MS Mincho"/>
              </w:rPr>
              <w:lastRenderedPageBreak/>
              <w:t>5.3.5.13.8</w:t>
            </w:r>
            <w:r w:rsidRPr="00FF4867">
              <w:rPr>
                <w:rFonts w:eastAsia="MS Mincho"/>
              </w:rPr>
              <w:tab/>
              <w:t>Subsequent CPAC execution</w:t>
            </w:r>
          </w:p>
          <w:p w14:paraId="6E9719C0" w14:textId="2276D0A4" w:rsidR="009E2F0E" w:rsidRDefault="009E2F0E" w:rsidP="009E2F0E">
            <w:pPr>
              <w:rPr>
                <w:rFonts w:ascii="Times New Roman" w:hAnsi="Times New Roman"/>
                <w:i/>
              </w:rPr>
            </w:pPr>
            <w:r w:rsidRPr="00391868">
              <w:rPr>
                <w:rFonts w:ascii="Times New Roman" w:hAnsi="Times New Roman"/>
                <w:i/>
              </w:rPr>
              <w:t>Omitted irrelevant text</w:t>
            </w:r>
          </w:p>
          <w:p w14:paraId="7BF94C55" w14:textId="77777777" w:rsidR="009A0982" w:rsidRPr="009A0982" w:rsidRDefault="009A0982" w:rsidP="009A0982">
            <w:pPr>
              <w:spacing w:after="180"/>
              <w:ind w:left="568" w:hanging="284"/>
              <w:jc w:val="left"/>
              <w:rPr>
                <w:rFonts w:ascii="Times New Roman" w:eastAsia="Times New Roman" w:hAnsi="Times New Roman"/>
              </w:rPr>
            </w:pPr>
            <w:r w:rsidRPr="009A0982">
              <w:rPr>
                <w:rFonts w:ascii="Times New Roman" w:eastAsia="Times New Roman" w:hAnsi="Times New Roman"/>
              </w:rPr>
              <w:t>1&gt;</w:t>
            </w:r>
            <w:r w:rsidRPr="009A0982">
              <w:rPr>
                <w:rFonts w:ascii="Times New Roman" w:eastAsia="Times New Roman" w:hAnsi="Times New Roman"/>
              </w:rPr>
              <w:tab/>
              <w:t>else:</w:t>
            </w:r>
          </w:p>
          <w:p w14:paraId="25F26453" w14:textId="77777777" w:rsidR="009A0982" w:rsidRPr="009A0982" w:rsidRDefault="009A0982" w:rsidP="009A0982">
            <w:pPr>
              <w:spacing w:after="180"/>
              <w:ind w:left="851" w:hanging="284"/>
              <w:jc w:val="left"/>
              <w:rPr>
                <w:rFonts w:ascii="Times New Roman" w:eastAsia="Times New Roman" w:hAnsi="Times New Roman"/>
                <w:lang w:eastAsia="ja-JP"/>
              </w:rPr>
            </w:pPr>
            <w:r w:rsidRPr="009A0982">
              <w:rPr>
                <w:rFonts w:ascii="Times New Roman" w:eastAsia="Times New Roman" w:hAnsi="Times New Roman"/>
              </w:rPr>
              <w:t>2&gt;</w:t>
            </w:r>
            <w:r w:rsidRPr="009A0982">
              <w:rPr>
                <w:rFonts w:ascii="Times New Roman" w:eastAsia="Times New Roman" w:hAnsi="Times New Roman"/>
              </w:rPr>
              <w:tab/>
              <w:t>for</w:t>
            </w:r>
            <w:r w:rsidRPr="009A0982">
              <w:rPr>
                <w:rFonts w:ascii="Times New Roman" w:eastAsia="Times New Roman" w:hAnsi="Times New Roman"/>
                <w:bCs/>
                <w:lang w:eastAsia="ja-JP"/>
              </w:rPr>
              <w:t xml:space="preserve"> </w:t>
            </w:r>
            <w:r w:rsidRPr="009A0982">
              <w:rPr>
                <w:rFonts w:ascii="Times New Roman" w:eastAsia="Times New Roman" w:hAnsi="Times New Roman"/>
                <w:lang w:eastAsia="ja-JP"/>
              </w:rPr>
              <w:t xml:space="preserve">each </w:t>
            </w:r>
            <w:proofErr w:type="spellStart"/>
            <w:r w:rsidRPr="009A0982">
              <w:rPr>
                <w:rFonts w:ascii="Times New Roman" w:eastAsia="Times New Roman" w:hAnsi="Times New Roman"/>
                <w:i/>
                <w:lang w:eastAsia="ja-JP"/>
              </w:rPr>
              <w:t>drb</w:t>
            </w:r>
            <w:proofErr w:type="spellEnd"/>
            <w:r w:rsidRPr="009A0982">
              <w:rPr>
                <w:rFonts w:ascii="Times New Roman" w:eastAsia="Times New Roman" w:hAnsi="Times New Roman"/>
                <w:i/>
                <w:lang w:eastAsia="ja-JP"/>
              </w:rPr>
              <w:t>-Identity</w:t>
            </w:r>
            <w:r w:rsidRPr="009A0982">
              <w:rPr>
                <w:rFonts w:ascii="Times New Roman" w:eastAsia="Times New Roman" w:hAnsi="Times New Roman"/>
                <w:lang w:eastAsia="ja-JP"/>
              </w:rPr>
              <w:t xml:space="preserve"> value included in each </w:t>
            </w:r>
            <w:proofErr w:type="spellStart"/>
            <w:r w:rsidRPr="009A0982">
              <w:rPr>
                <w:rFonts w:ascii="Times New Roman" w:eastAsia="Times New Roman" w:hAnsi="Times New Roman"/>
                <w:i/>
                <w:lang w:eastAsia="ja-JP"/>
              </w:rPr>
              <w:t>RadioBearerConfig</w:t>
            </w:r>
            <w:proofErr w:type="spellEnd"/>
            <w:r w:rsidRPr="009A0982">
              <w:rPr>
                <w:rFonts w:ascii="Times New Roman" w:eastAsia="Times New Roman" w:hAnsi="Times New Roman"/>
                <w:lang w:eastAsia="ja-JP"/>
              </w:rPr>
              <w:t xml:space="preserve"> in the selected subsequent CPAC candidate configuration that is part of the current UE configuration, the UE shall perform the following actions after the end of this procedure:</w:t>
            </w:r>
          </w:p>
          <w:p w14:paraId="5EFF78FA" w14:textId="77777777" w:rsidR="009A0982" w:rsidRPr="009A0982" w:rsidRDefault="009A0982" w:rsidP="009A0982">
            <w:pPr>
              <w:spacing w:after="180"/>
              <w:ind w:left="1135" w:hanging="284"/>
              <w:jc w:val="left"/>
              <w:rPr>
                <w:rFonts w:ascii="Times New Roman" w:eastAsia="Times New Roman" w:hAnsi="Times New Roman"/>
                <w:i/>
                <w:lang w:eastAsia="ja-JP"/>
              </w:rPr>
            </w:pPr>
            <w:r w:rsidRPr="009A0982">
              <w:rPr>
                <w:rFonts w:ascii="Times New Roman" w:eastAsia="Times New Roman" w:hAnsi="Times New Roman"/>
                <w:highlight w:val="green"/>
                <w:lang w:eastAsia="ja-JP"/>
              </w:rPr>
              <w:t>3&gt;</w:t>
            </w:r>
            <w:r w:rsidRPr="009A0982">
              <w:rPr>
                <w:rFonts w:ascii="Times New Roman" w:eastAsia="Times New Roman" w:hAnsi="Times New Roman"/>
                <w:highlight w:val="green"/>
                <w:lang w:eastAsia="ja-JP"/>
              </w:rPr>
              <w:tab/>
              <w:t xml:space="preserve">if the </w:t>
            </w:r>
            <w:proofErr w:type="spellStart"/>
            <w:r w:rsidRPr="009A0982">
              <w:rPr>
                <w:rFonts w:ascii="Times New Roman" w:eastAsia="Times New Roman" w:hAnsi="Times New Roman"/>
                <w:i/>
                <w:iCs/>
                <w:highlight w:val="green"/>
                <w:lang w:eastAsia="ja-JP"/>
              </w:rPr>
              <w:t>keyToUse</w:t>
            </w:r>
            <w:proofErr w:type="spellEnd"/>
            <w:r w:rsidRPr="009A0982">
              <w:rPr>
                <w:rFonts w:ascii="Times New Roman" w:eastAsia="Times New Roman" w:hAnsi="Times New Roman"/>
                <w:i/>
                <w:iCs/>
                <w:highlight w:val="green"/>
                <w:lang w:eastAsia="ja-JP"/>
              </w:rPr>
              <w:t xml:space="preserve"> </w:t>
            </w:r>
            <w:r w:rsidRPr="009A0982">
              <w:rPr>
                <w:rFonts w:ascii="Times New Roman" w:eastAsia="Times New Roman" w:hAnsi="Times New Roman"/>
                <w:highlight w:val="green"/>
                <w:lang w:eastAsia="ja-JP"/>
              </w:rPr>
              <w:t xml:space="preserve">in the </w:t>
            </w:r>
            <w:proofErr w:type="spellStart"/>
            <w:r w:rsidRPr="009A0982">
              <w:rPr>
                <w:rFonts w:ascii="Times New Roman" w:eastAsia="Times New Roman" w:hAnsi="Times New Roman"/>
                <w:i/>
                <w:iCs/>
                <w:highlight w:val="green"/>
                <w:lang w:eastAsia="ja-JP"/>
              </w:rPr>
              <w:t>RadioBearerConfig</w:t>
            </w:r>
            <w:proofErr w:type="spellEnd"/>
            <w:r w:rsidRPr="009A0982">
              <w:rPr>
                <w:rFonts w:ascii="Times New Roman" w:eastAsia="Times New Roman" w:hAnsi="Times New Roman"/>
                <w:highlight w:val="green"/>
                <w:lang w:eastAsia="ja-JP"/>
              </w:rPr>
              <w:t xml:space="preserve"> is</w:t>
            </w:r>
            <w:r w:rsidRPr="009A0982">
              <w:rPr>
                <w:rFonts w:ascii="Times New Roman" w:eastAsia="Times New Roman" w:hAnsi="Times New Roman"/>
                <w:sz w:val="16"/>
                <w:szCs w:val="16"/>
                <w:highlight w:val="green"/>
                <w:lang w:eastAsia="ja-JP"/>
              </w:rPr>
              <w:t xml:space="preserve"> </w:t>
            </w:r>
            <w:r w:rsidRPr="009A0982">
              <w:rPr>
                <w:rFonts w:ascii="Times New Roman" w:eastAsia="Times New Roman" w:hAnsi="Times New Roman"/>
                <w:highlight w:val="green"/>
                <w:lang w:eastAsia="ja-JP"/>
              </w:rPr>
              <w:t xml:space="preserve">different from the </w:t>
            </w:r>
            <w:proofErr w:type="spellStart"/>
            <w:r w:rsidRPr="009A0982">
              <w:rPr>
                <w:rFonts w:ascii="Times New Roman" w:eastAsia="Times New Roman" w:hAnsi="Times New Roman"/>
                <w:i/>
                <w:highlight w:val="green"/>
                <w:lang w:eastAsia="ja-JP"/>
              </w:rPr>
              <w:t>keyToUse</w:t>
            </w:r>
            <w:proofErr w:type="spellEnd"/>
            <w:r w:rsidRPr="009A0982">
              <w:rPr>
                <w:rFonts w:ascii="Times New Roman" w:eastAsia="Times New Roman" w:hAnsi="Times New Roman"/>
                <w:i/>
                <w:highlight w:val="green"/>
                <w:lang w:eastAsia="ja-JP"/>
              </w:rPr>
              <w:t xml:space="preserve"> </w:t>
            </w:r>
            <w:r w:rsidRPr="009A0982">
              <w:rPr>
                <w:rFonts w:ascii="Times New Roman" w:eastAsia="Times New Roman" w:hAnsi="Times New Roman"/>
                <w:highlight w:val="green"/>
                <w:lang w:eastAsia="ja-JP"/>
              </w:rPr>
              <w:t>in the current UE configuration</w:t>
            </w:r>
            <w:r w:rsidRPr="009A0982">
              <w:rPr>
                <w:rFonts w:ascii="Times New Roman" w:eastAsia="Times New Roman" w:hAnsi="Times New Roman"/>
                <w:iCs/>
                <w:lang w:eastAsia="ja-JP"/>
              </w:rPr>
              <w:t>;</w:t>
            </w:r>
            <w:r w:rsidRPr="009A0982">
              <w:rPr>
                <w:rFonts w:ascii="Times New Roman" w:eastAsia="Times New Roman" w:hAnsi="Times New Roman"/>
                <w:i/>
                <w:lang w:eastAsia="ja-JP"/>
              </w:rPr>
              <w:t xml:space="preserve"> </w:t>
            </w:r>
            <w:r w:rsidRPr="009A0982">
              <w:rPr>
                <w:rFonts w:ascii="Times New Roman" w:eastAsia="Times New Roman" w:hAnsi="Times New Roman"/>
                <w:lang w:eastAsia="ja-JP"/>
              </w:rPr>
              <w:t>or</w:t>
            </w:r>
          </w:p>
          <w:p w14:paraId="432EF852" w14:textId="602058EA" w:rsidR="009A0982" w:rsidRPr="009A0982" w:rsidRDefault="009A0982" w:rsidP="009A0982">
            <w:pPr>
              <w:spacing w:after="180"/>
              <w:ind w:left="1135" w:hanging="284"/>
              <w:jc w:val="left"/>
              <w:rPr>
                <w:rFonts w:ascii="Times New Roman" w:eastAsia="Yu Mincho" w:hAnsi="Times New Roman"/>
                <w:lang w:eastAsia="ja-JP"/>
              </w:rPr>
            </w:pPr>
            <w:r w:rsidRPr="009A0982">
              <w:rPr>
                <w:rFonts w:ascii="Times New Roman" w:eastAsia="Times New Roman" w:hAnsi="Times New Roman"/>
                <w:lang w:eastAsia="ja-JP"/>
              </w:rPr>
              <w:t>3&gt;</w:t>
            </w:r>
            <w:r w:rsidRPr="009A0982">
              <w:rPr>
                <w:rFonts w:ascii="Times New Roman" w:eastAsia="Times New Roman" w:hAnsi="Times New Roman"/>
                <w:lang w:eastAsia="ja-JP"/>
              </w:rPr>
              <w:tab/>
              <w:t>if the bearer is associated with the secondary key (S-</w:t>
            </w:r>
            <w:proofErr w:type="spellStart"/>
            <w:r w:rsidRPr="009A0982">
              <w:rPr>
                <w:rFonts w:ascii="Times New Roman" w:eastAsia="Times New Roman" w:hAnsi="Times New Roman"/>
                <w:lang w:eastAsia="ja-JP"/>
              </w:rPr>
              <w:t>KgNB</w:t>
            </w:r>
            <w:proofErr w:type="spellEnd"/>
            <w:r w:rsidRPr="009A0982">
              <w:rPr>
                <w:rFonts w:ascii="Times New Roman" w:eastAsia="Times New Roman" w:hAnsi="Times New Roman"/>
                <w:lang w:eastAsia="ja-JP"/>
              </w:rPr>
              <w:t xml:space="preserve">) as indicated by </w:t>
            </w:r>
            <w:proofErr w:type="spellStart"/>
            <w:r w:rsidRPr="009A0982">
              <w:rPr>
                <w:rFonts w:ascii="Times New Roman" w:eastAsia="Times New Roman" w:hAnsi="Times New Roman"/>
                <w:i/>
                <w:iCs/>
                <w:lang w:eastAsia="ja-JP"/>
              </w:rPr>
              <w:t>keyToUse</w:t>
            </w:r>
            <w:proofErr w:type="spellEnd"/>
            <w:r w:rsidRPr="009A0982">
              <w:rPr>
                <w:rFonts w:ascii="Times New Roman" w:eastAsia="Times New Roman" w:hAnsi="Times New Roman"/>
                <w:lang w:eastAsia="ja-JP"/>
              </w:rPr>
              <w:t xml:space="preserve"> in the current UE configuration and a new </w:t>
            </w:r>
            <w:proofErr w:type="spellStart"/>
            <w:r w:rsidRPr="009A0982">
              <w:rPr>
                <w:rFonts w:ascii="Times New Roman" w:eastAsia="Times New Roman" w:hAnsi="Times New Roman"/>
                <w:i/>
                <w:iCs/>
                <w:lang w:eastAsia="ja-JP"/>
              </w:rPr>
              <w:t>sk</w:t>
            </w:r>
            <w:proofErr w:type="spellEnd"/>
            <w:r w:rsidRPr="009A0982">
              <w:rPr>
                <w:rFonts w:ascii="Times New Roman" w:eastAsia="Times New Roman" w:hAnsi="Times New Roman"/>
                <w:i/>
                <w:lang w:eastAsia="ja-JP"/>
              </w:rPr>
              <w:t xml:space="preserve">-Counter </w:t>
            </w:r>
            <w:r w:rsidRPr="009A0982">
              <w:rPr>
                <w:rFonts w:ascii="Times New Roman" w:eastAsia="Times New Roman" w:hAnsi="Times New Roman"/>
                <w:lang w:eastAsia="ja-JP"/>
              </w:rPr>
              <w:t>value has been selected due to the conditional reconfiguration execution for subsequent CPAC:</w:t>
            </w:r>
          </w:p>
          <w:p w14:paraId="6BCC4EC2" w14:textId="625735C0" w:rsidR="009E2F0E" w:rsidRPr="009E2F0E" w:rsidRDefault="009E2F0E" w:rsidP="009E2F0E">
            <w:pPr>
              <w:rPr>
                <w:rFonts w:ascii="Times New Roman" w:hAnsi="Times New Roman"/>
                <w:i/>
              </w:rPr>
            </w:pPr>
            <w:r w:rsidRPr="00391868">
              <w:rPr>
                <w:rFonts w:ascii="Times New Roman" w:hAnsi="Times New Roman"/>
                <w:i/>
              </w:rPr>
              <w:t>Omitted irrelevant text</w:t>
            </w:r>
          </w:p>
          <w:p w14:paraId="69587FBA" w14:textId="77777777" w:rsidR="009E2F0E" w:rsidRPr="009E2F0E" w:rsidRDefault="009E2F0E" w:rsidP="009E2F0E">
            <w:pPr>
              <w:spacing w:after="180"/>
              <w:ind w:left="1418" w:hanging="284"/>
              <w:jc w:val="left"/>
              <w:textAlignment w:val="auto"/>
              <w:rPr>
                <w:rFonts w:ascii="Times New Roman" w:eastAsia="Times New Roman" w:hAnsi="Times New Roman"/>
                <w:lang w:eastAsia="ja-JP"/>
              </w:rPr>
            </w:pPr>
            <w:r w:rsidRPr="009E2F0E">
              <w:rPr>
                <w:rFonts w:ascii="Times New Roman" w:eastAsia="Times New Roman" w:hAnsi="Times New Roman"/>
                <w:highlight w:val="green"/>
                <w:lang w:eastAsia="ja-JP"/>
              </w:rPr>
              <w:t>4&gt;</w:t>
            </w:r>
            <w:r w:rsidRPr="009E2F0E">
              <w:rPr>
                <w:rFonts w:ascii="Times New Roman" w:eastAsia="Times New Roman" w:hAnsi="Times New Roman"/>
                <w:highlight w:val="green"/>
                <w:lang w:eastAsia="ja-JP"/>
              </w:rPr>
              <w:tab/>
              <w:t>trigger the PDCP entity of the bearer to perform PDCP re-establishment as specified in TS 38.323 [5];</w:t>
            </w:r>
          </w:p>
          <w:p w14:paraId="0328E841" w14:textId="77777777" w:rsidR="009E2F0E" w:rsidRPr="009E2F0E" w:rsidRDefault="009E2F0E" w:rsidP="009E2F0E">
            <w:pPr>
              <w:spacing w:after="180"/>
              <w:ind w:left="1135" w:hanging="284"/>
              <w:jc w:val="left"/>
              <w:textAlignment w:val="auto"/>
              <w:rPr>
                <w:rFonts w:ascii="Times New Roman" w:eastAsia="Times New Roman" w:hAnsi="Times New Roman"/>
                <w:lang w:eastAsia="ja-JP"/>
              </w:rPr>
            </w:pPr>
            <w:r w:rsidRPr="009E2F0E">
              <w:rPr>
                <w:rFonts w:ascii="Times New Roman" w:eastAsia="Times New Roman" w:hAnsi="Times New Roman"/>
                <w:lang w:eastAsia="ja-JP"/>
              </w:rPr>
              <w:t>3&gt;</w:t>
            </w:r>
            <w:r w:rsidRPr="009E2F0E">
              <w:rPr>
                <w:rFonts w:ascii="Times New Roman" w:eastAsia="Times New Roman" w:hAnsi="Times New Roman"/>
                <w:lang w:eastAsia="ja-JP"/>
              </w:rPr>
              <w:tab/>
              <w:t>else:</w:t>
            </w:r>
          </w:p>
          <w:p w14:paraId="5362A562" w14:textId="77777777" w:rsidR="009E2F0E" w:rsidRPr="009E2F0E" w:rsidRDefault="009E2F0E" w:rsidP="009E2F0E">
            <w:pPr>
              <w:spacing w:after="180"/>
              <w:ind w:left="1418" w:hanging="284"/>
              <w:jc w:val="left"/>
              <w:textAlignment w:val="auto"/>
              <w:rPr>
                <w:rFonts w:ascii="Times New Roman" w:eastAsia="Times New Roman" w:hAnsi="Times New Roman"/>
                <w:lang w:eastAsia="ja-JP"/>
              </w:rPr>
            </w:pPr>
            <w:r w:rsidRPr="009E2F0E">
              <w:rPr>
                <w:rFonts w:ascii="Times New Roman" w:eastAsia="Times New Roman" w:hAnsi="Times New Roman"/>
                <w:lang w:eastAsia="ja-JP"/>
              </w:rPr>
              <w:t>4&gt;</w:t>
            </w:r>
            <w:r w:rsidRPr="009E2F0E">
              <w:rPr>
                <w:rFonts w:ascii="Times New Roman" w:eastAsia="Times New Roman" w:hAnsi="Times New Roman"/>
                <w:lang w:eastAsia="ja-JP"/>
              </w:rPr>
              <w:tab/>
              <w:t>if the bearer is an AM DRB:</w:t>
            </w:r>
          </w:p>
          <w:p w14:paraId="0A6F7B0C" w14:textId="77777777" w:rsidR="009E2F0E" w:rsidRPr="009E2F0E" w:rsidRDefault="009E2F0E" w:rsidP="009E2F0E">
            <w:pPr>
              <w:spacing w:after="180"/>
              <w:ind w:left="1702" w:hanging="284"/>
              <w:jc w:val="left"/>
              <w:textAlignment w:val="auto"/>
              <w:rPr>
                <w:rFonts w:ascii="Times New Roman" w:eastAsia="Times New Roman" w:hAnsi="Times New Roman"/>
                <w:lang w:eastAsia="ja-JP"/>
              </w:rPr>
            </w:pPr>
            <w:r w:rsidRPr="009E2F0E">
              <w:rPr>
                <w:rFonts w:ascii="Times New Roman" w:eastAsia="Times New Roman" w:hAnsi="Times New Roman"/>
                <w:lang w:eastAsia="ja-JP"/>
              </w:rPr>
              <w:t>5&gt;</w:t>
            </w:r>
            <w:r w:rsidRPr="009E2F0E">
              <w:rPr>
                <w:rFonts w:ascii="Times New Roman" w:eastAsia="Times New Roman" w:hAnsi="Times New Roman"/>
                <w:lang w:eastAsia="ja-JP"/>
              </w:rPr>
              <w:tab/>
              <w:t>trigger the PDCP entity of the bearer to perform PDCP data recovery as specified in TS 38.323 [5];</w:t>
            </w:r>
          </w:p>
          <w:p w14:paraId="47C5A527" w14:textId="77777777" w:rsidR="00A7542E" w:rsidRDefault="009E2F0E" w:rsidP="009E2F0E">
            <w:pPr>
              <w:spacing w:after="180"/>
              <w:ind w:left="1135" w:hanging="284"/>
              <w:jc w:val="left"/>
              <w:textAlignment w:val="auto"/>
              <w:rPr>
                <w:rFonts w:ascii="Times New Roman" w:eastAsia="Times New Roman" w:hAnsi="Times New Roman"/>
                <w:lang w:eastAsia="ja-JP"/>
              </w:rPr>
            </w:pPr>
            <w:r w:rsidRPr="009E2F0E">
              <w:rPr>
                <w:rFonts w:ascii="Times New Roman" w:eastAsia="Times New Roman" w:hAnsi="Times New Roman"/>
                <w:highlight w:val="green"/>
                <w:lang w:eastAsia="ja-JP"/>
              </w:rPr>
              <w:t>3&gt;</w:t>
            </w:r>
            <w:r w:rsidRPr="009E2F0E">
              <w:rPr>
                <w:rFonts w:ascii="Times New Roman" w:eastAsia="Times New Roman" w:hAnsi="Times New Roman"/>
                <w:highlight w:val="green"/>
                <w:lang w:eastAsia="ja-JP"/>
              </w:rPr>
              <w:tab/>
              <w:t>re-establish the corresponding RLC entity as specified in TS 38.322 [4];</w:t>
            </w:r>
          </w:p>
          <w:p w14:paraId="1BE654DE" w14:textId="5FBDEE7A" w:rsidR="009E2F0E" w:rsidRPr="009E2F0E" w:rsidRDefault="009E2F0E" w:rsidP="009E2F0E">
            <w:pPr>
              <w:rPr>
                <w:rFonts w:ascii="Times New Roman" w:hAnsi="Times New Roman"/>
                <w:i/>
              </w:rPr>
            </w:pPr>
            <w:r w:rsidRPr="00391868">
              <w:rPr>
                <w:rFonts w:ascii="Times New Roman" w:hAnsi="Times New Roman"/>
                <w:i/>
              </w:rPr>
              <w:t>Omitted irrelevant text</w:t>
            </w:r>
          </w:p>
        </w:tc>
      </w:tr>
    </w:tbl>
    <w:p w14:paraId="182F28B1" w14:textId="1D83AC1E" w:rsidR="000C527D" w:rsidRDefault="009E2F0E" w:rsidP="00187BD1">
      <w:pPr>
        <w:rPr>
          <w:rFonts w:ascii="Times New Roman" w:hAnsi="Times New Roman"/>
        </w:rPr>
      </w:pPr>
      <w:r>
        <w:rPr>
          <w:rFonts w:ascii="Times New Roman" w:hAnsi="Times New Roman" w:hint="eastAsia"/>
        </w:rPr>
        <w:t>A</w:t>
      </w:r>
      <w:r>
        <w:rPr>
          <w:rFonts w:ascii="Times New Roman" w:hAnsi="Times New Roman"/>
        </w:rPr>
        <w:t xml:space="preserve">s </w:t>
      </w:r>
      <w:r w:rsidR="007E350E">
        <w:rPr>
          <w:rFonts w:ascii="Times New Roman" w:hAnsi="Times New Roman"/>
        </w:rPr>
        <w:t>in current specification</w:t>
      </w:r>
      <w:r>
        <w:rPr>
          <w:rFonts w:ascii="Times New Roman" w:hAnsi="Times New Roman"/>
        </w:rPr>
        <w:t>,</w:t>
      </w:r>
      <w:r w:rsidR="007E350E">
        <w:rPr>
          <w:rFonts w:ascii="Times New Roman" w:hAnsi="Times New Roman"/>
        </w:rPr>
        <w:t xml:space="preserve"> </w:t>
      </w:r>
      <w:r w:rsidR="003A6721">
        <w:rPr>
          <w:rFonts w:ascii="Times New Roman" w:hAnsi="Times New Roman"/>
        </w:rPr>
        <w:t xml:space="preserve">the </w:t>
      </w:r>
      <w:r>
        <w:rPr>
          <w:rFonts w:ascii="Times New Roman" w:hAnsi="Times New Roman"/>
        </w:rPr>
        <w:t>UE performs PDCP re-establishment and RLC re-establishment</w:t>
      </w:r>
      <w:r w:rsidR="007E350E">
        <w:rPr>
          <w:rFonts w:ascii="Times New Roman" w:hAnsi="Times New Roman"/>
        </w:rPr>
        <w:t xml:space="preserve"> </w:t>
      </w:r>
      <w:r w:rsidR="001B738C">
        <w:rPr>
          <w:rFonts w:ascii="Times New Roman" w:hAnsi="Times New Roman"/>
        </w:rPr>
        <w:t>for the radio bearers configured in both source cell configuration and target cell configuration</w:t>
      </w:r>
      <w:r w:rsidR="00D55A51">
        <w:rPr>
          <w:rFonts w:ascii="Times New Roman" w:hAnsi="Times New Roman"/>
        </w:rPr>
        <w:t xml:space="preserve">. While </w:t>
      </w:r>
      <w:r w:rsidR="000C527D">
        <w:rPr>
          <w:rFonts w:ascii="Times New Roman" w:hAnsi="Times New Roman"/>
        </w:rPr>
        <w:t xml:space="preserve">L2 reset </w:t>
      </w:r>
      <w:r w:rsidR="00293C1C">
        <w:rPr>
          <w:rFonts w:ascii="Times New Roman" w:hAnsi="Times New Roman"/>
        </w:rPr>
        <w:t xml:space="preserve">is </w:t>
      </w:r>
      <w:r w:rsidR="000C527D">
        <w:rPr>
          <w:rFonts w:ascii="Times New Roman" w:hAnsi="Times New Roman"/>
        </w:rPr>
        <w:t xml:space="preserve">performed after UE has applied the target cell configuration, </w:t>
      </w:r>
      <w:r w:rsidR="00293C1C">
        <w:rPr>
          <w:rFonts w:ascii="Times New Roman" w:hAnsi="Times New Roman"/>
        </w:rPr>
        <w:t xml:space="preserve">in which case </w:t>
      </w:r>
      <w:r w:rsidR="000C527D">
        <w:rPr>
          <w:rFonts w:ascii="Times New Roman" w:hAnsi="Times New Roman"/>
        </w:rPr>
        <w:t xml:space="preserve">the RLC bearer associated to the radio bearer </w:t>
      </w:r>
      <w:r w:rsidR="009A0982">
        <w:rPr>
          <w:rFonts w:ascii="Times New Roman" w:hAnsi="Times New Roman"/>
        </w:rPr>
        <w:t xml:space="preserve">may need to be </w:t>
      </w:r>
      <w:r w:rsidR="009A0982">
        <w:rPr>
          <w:rFonts w:ascii="Times New Roman" w:hAnsi="Times New Roman" w:hint="eastAsia"/>
        </w:rPr>
        <w:t>r</w:t>
      </w:r>
      <w:r w:rsidR="009A0982">
        <w:rPr>
          <w:rFonts w:ascii="Times New Roman" w:hAnsi="Times New Roman"/>
        </w:rPr>
        <w:t>eleased in target cell configurati</w:t>
      </w:r>
      <w:r w:rsidR="004A21C5">
        <w:rPr>
          <w:rFonts w:ascii="Times New Roman" w:hAnsi="Times New Roman"/>
        </w:rPr>
        <w:t>on</w:t>
      </w:r>
      <w:r w:rsidR="009A0982">
        <w:rPr>
          <w:rFonts w:ascii="Times New Roman" w:hAnsi="Times New Roman"/>
        </w:rPr>
        <w:t xml:space="preserve"> </w:t>
      </w:r>
      <w:r w:rsidR="00D55A51">
        <w:rPr>
          <w:rFonts w:ascii="Times New Roman" w:hAnsi="Times New Roman"/>
        </w:rPr>
        <w:t xml:space="preserve">and RLC re-establishment is not required for these </w:t>
      </w:r>
      <w:r w:rsidR="00E86B2F">
        <w:rPr>
          <w:rFonts w:ascii="Times New Roman" w:hAnsi="Times New Roman"/>
        </w:rPr>
        <w:t xml:space="preserve">radio </w:t>
      </w:r>
      <w:r w:rsidR="00D55A51">
        <w:rPr>
          <w:rFonts w:ascii="Times New Roman" w:hAnsi="Times New Roman"/>
        </w:rPr>
        <w:t>bearers.</w:t>
      </w:r>
    </w:p>
    <w:p w14:paraId="18313001" w14:textId="2ED3CF63" w:rsidR="00924504" w:rsidRPr="00811882" w:rsidRDefault="008934F8" w:rsidP="00187BD1">
      <w:pPr>
        <w:pStyle w:val="ZTE-Observation-2021"/>
        <w:spacing w:before="120" w:after="120"/>
        <w:ind w:left="1268" w:hangingChars="634" w:hanging="1268"/>
      </w:pPr>
      <w:r>
        <w:t xml:space="preserve">In current RRC specification, the UE </w:t>
      </w:r>
      <w:r w:rsidR="00C72266">
        <w:t>always performs RLC re-establishment</w:t>
      </w:r>
      <w:r>
        <w:t xml:space="preserve"> for a radio bearer with termination point change</w:t>
      </w:r>
      <w:r w:rsidR="000510AA">
        <w:t>/security key update</w:t>
      </w:r>
      <w:r w:rsidR="00C72266">
        <w:t xml:space="preserve">, even for the case that the RLC entity is </w:t>
      </w:r>
      <w:r w:rsidR="009A0982">
        <w:rPr>
          <w:rFonts w:hint="eastAsia"/>
          <w:lang w:eastAsia="zh-CN"/>
        </w:rPr>
        <w:t>to be</w:t>
      </w:r>
      <w:r w:rsidR="009A0982">
        <w:rPr>
          <w:lang w:eastAsia="zh-CN"/>
        </w:rPr>
        <w:t xml:space="preserve"> </w:t>
      </w:r>
      <w:r w:rsidR="009A0982">
        <w:rPr>
          <w:rFonts w:hint="eastAsia"/>
          <w:lang w:eastAsia="zh-CN"/>
        </w:rPr>
        <w:t>releas</w:t>
      </w:r>
      <w:r w:rsidR="002A0C6A">
        <w:rPr>
          <w:rFonts w:hint="eastAsia"/>
          <w:lang w:eastAsia="zh-CN"/>
        </w:rPr>
        <w:t>ed</w:t>
      </w:r>
      <w:r w:rsidR="00C72266">
        <w:t>.</w:t>
      </w:r>
    </w:p>
    <w:p w14:paraId="7538F131" w14:textId="1387DF76" w:rsidR="00BD7625" w:rsidRPr="00A14636" w:rsidRDefault="006F0BCA" w:rsidP="00A14636">
      <w:pPr>
        <w:pStyle w:val="Proposal"/>
        <w:rPr>
          <w:rFonts w:ascii="Times New Roman" w:hAnsi="Times New Roman"/>
        </w:rPr>
      </w:pPr>
      <w:r>
        <w:rPr>
          <w:rFonts w:ascii="Times New Roman" w:hAnsi="Times New Roman"/>
        </w:rPr>
        <w:t>For a radio bearer with termination point change</w:t>
      </w:r>
      <w:r w:rsidR="001347CB">
        <w:rPr>
          <w:rFonts w:ascii="Times New Roman" w:hAnsi="Times New Roman"/>
        </w:rPr>
        <w:t>/security key update</w:t>
      </w:r>
      <w:r>
        <w:rPr>
          <w:rFonts w:ascii="Times New Roman" w:hAnsi="Times New Roman"/>
        </w:rPr>
        <w:t xml:space="preserve">, the UE </w:t>
      </w:r>
      <w:r w:rsidR="005B407E">
        <w:rPr>
          <w:rFonts w:ascii="Times New Roman" w:hAnsi="Times New Roman"/>
        </w:rPr>
        <w:t xml:space="preserve">performs </w:t>
      </w:r>
      <w:r>
        <w:rPr>
          <w:rFonts w:ascii="Times New Roman" w:hAnsi="Times New Roman"/>
        </w:rPr>
        <w:t xml:space="preserve">RLC re-establishment for </w:t>
      </w:r>
      <w:r w:rsidR="00A14636">
        <w:rPr>
          <w:rFonts w:ascii="Times New Roman" w:hAnsi="Times New Roman"/>
        </w:rPr>
        <w:t>the</w:t>
      </w:r>
      <w:r w:rsidR="00A14636">
        <w:rPr>
          <w:rFonts w:ascii="Times New Roman" w:hAnsi="Times New Roman" w:hint="eastAsia"/>
        </w:rPr>
        <w:t xml:space="preserve"> </w:t>
      </w:r>
      <w:r w:rsidRPr="00A14636">
        <w:rPr>
          <w:rFonts w:ascii="Times New Roman" w:hAnsi="Times New Roman"/>
        </w:rPr>
        <w:t xml:space="preserve">RLC entity if </w:t>
      </w:r>
      <w:r w:rsidR="005B407E" w:rsidRPr="00A14636">
        <w:rPr>
          <w:rFonts w:ascii="Times New Roman" w:hAnsi="Times New Roman"/>
        </w:rPr>
        <w:t>it is configured in both source configuration and target cell configuration.</w:t>
      </w:r>
    </w:p>
    <w:p w14:paraId="3A061E1E" w14:textId="7BFF8EB7" w:rsidR="00116A6B" w:rsidRPr="002943F0" w:rsidRDefault="00787A0C" w:rsidP="009218DB">
      <w:pPr>
        <w:rPr>
          <w:rFonts w:ascii="Times New Roman" w:hAnsi="Times New Roman"/>
        </w:rPr>
      </w:pPr>
      <w:r>
        <w:rPr>
          <w:rFonts w:ascii="Times New Roman" w:hAnsi="Times New Roman"/>
        </w:rPr>
        <w:t xml:space="preserve">In current RRC specification, </w:t>
      </w:r>
      <w:r w:rsidR="00116A6B">
        <w:rPr>
          <w:rFonts w:ascii="Times New Roman" w:hAnsi="Times New Roman" w:hint="eastAsia"/>
        </w:rPr>
        <w:t>L</w:t>
      </w:r>
      <w:r w:rsidR="00116A6B">
        <w:rPr>
          <w:rFonts w:ascii="Times New Roman" w:hAnsi="Times New Roman"/>
        </w:rPr>
        <w:t>2 reset handling for a radio bearer without termination point change or security key update is</w:t>
      </w:r>
      <w:r>
        <w:rPr>
          <w:rFonts w:ascii="Times New Roman" w:hAnsi="Times New Roman"/>
        </w:rPr>
        <w:t xml:space="preserve"> </w:t>
      </w:r>
      <w:r w:rsidR="0015246A">
        <w:rPr>
          <w:rFonts w:ascii="Times New Roman" w:hAnsi="Times New Roman"/>
        </w:rPr>
        <w:t>defined</w:t>
      </w:r>
      <w:r>
        <w:rPr>
          <w:rFonts w:ascii="Times New Roman" w:hAnsi="Times New Roman"/>
        </w:rPr>
        <w:t xml:space="preserve"> as blue-highlighted text</w:t>
      </w:r>
      <w:r w:rsidR="00116A6B">
        <w:rPr>
          <w:rFonts w:ascii="Times New Roman" w:hAnsi="Times New Roman"/>
        </w:rPr>
        <w:t>.</w:t>
      </w:r>
    </w:p>
    <w:tbl>
      <w:tblPr>
        <w:tblStyle w:val="afa"/>
        <w:tblW w:w="0" w:type="auto"/>
        <w:tblLook w:val="04A0" w:firstRow="1" w:lastRow="0" w:firstColumn="1" w:lastColumn="0" w:noHBand="0" w:noVBand="1"/>
      </w:tblPr>
      <w:tblGrid>
        <w:gridCol w:w="9629"/>
      </w:tblGrid>
      <w:tr w:rsidR="002B6B5F" w14:paraId="1D6F2D11" w14:textId="77777777" w:rsidTr="002B6B5F">
        <w:tc>
          <w:tcPr>
            <w:tcW w:w="9629" w:type="dxa"/>
          </w:tcPr>
          <w:p w14:paraId="4D39B81D" w14:textId="77777777" w:rsidR="002B6B5F" w:rsidRPr="00FF4867" w:rsidRDefault="002B6B5F" w:rsidP="002B6B5F">
            <w:pPr>
              <w:pStyle w:val="50"/>
              <w:rPr>
                <w:rFonts w:eastAsia="MS Mincho"/>
              </w:rPr>
            </w:pPr>
            <w:r w:rsidRPr="00FF4867">
              <w:rPr>
                <w:rFonts w:eastAsia="MS Mincho"/>
              </w:rPr>
              <w:t>5.3.5.13.8</w:t>
            </w:r>
            <w:r w:rsidRPr="00FF4867">
              <w:rPr>
                <w:rFonts w:eastAsia="MS Mincho"/>
              </w:rPr>
              <w:tab/>
              <w:t>Subsequent CPAC execution</w:t>
            </w:r>
          </w:p>
          <w:p w14:paraId="6FBA79EE" w14:textId="507DA621" w:rsidR="002B6B5F" w:rsidRPr="002B6B5F" w:rsidRDefault="002B6B5F" w:rsidP="002B6B5F">
            <w:pPr>
              <w:rPr>
                <w:rFonts w:ascii="Times New Roman" w:hAnsi="Times New Roman"/>
                <w:i/>
              </w:rPr>
            </w:pPr>
            <w:r w:rsidRPr="00391868">
              <w:rPr>
                <w:rFonts w:ascii="Times New Roman" w:hAnsi="Times New Roman"/>
                <w:i/>
              </w:rPr>
              <w:t>Omitted irrelevant text</w:t>
            </w:r>
          </w:p>
          <w:p w14:paraId="0D78874C" w14:textId="77777777" w:rsidR="002B6B5F" w:rsidRPr="002B6B5F" w:rsidRDefault="002B6B5F" w:rsidP="002B6B5F">
            <w:pPr>
              <w:spacing w:after="180"/>
              <w:ind w:left="1135" w:hanging="284"/>
              <w:jc w:val="left"/>
              <w:rPr>
                <w:rFonts w:ascii="Times New Roman" w:eastAsia="Times New Roman" w:hAnsi="Times New Roman"/>
                <w:highlight w:val="cyan"/>
                <w:lang w:eastAsia="ja-JP"/>
              </w:rPr>
            </w:pPr>
            <w:r w:rsidRPr="002B6B5F">
              <w:rPr>
                <w:rFonts w:ascii="Times New Roman" w:eastAsia="Times New Roman" w:hAnsi="Times New Roman"/>
                <w:highlight w:val="cyan"/>
                <w:lang w:eastAsia="ja-JP"/>
              </w:rPr>
              <w:t>3&gt;</w:t>
            </w:r>
            <w:r w:rsidRPr="002B6B5F">
              <w:rPr>
                <w:rFonts w:ascii="Times New Roman" w:eastAsia="Times New Roman" w:hAnsi="Times New Roman"/>
                <w:highlight w:val="cyan"/>
                <w:lang w:eastAsia="ja-JP"/>
              </w:rPr>
              <w:tab/>
              <w:t>else:</w:t>
            </w:r>
          </w:p>
          <w:p w14:paraId="63EB357D" w14:textId="77777777" w:rsidR="002B6B5F" w:rsidRPr="002B6B5F" w:rsidRDefault="002B6B5F" w:rsidP="002B6B5F">
            <w:pPr>
              <w:spacing w:after="180"/>
              <w:ind w:left="1418" w:hanging="284"/>
              <w:jc w:val="left"/>
              <w:rPr>
                <w:rFonts w:ascii="Times New Roman" w:eastAsia="Times New Roman" w:hAnsi="Times New Roman"/>
                <w:highlight w:val="cyan"/>
                <w:lang w:eastAsia="ja-JP"/>
              </w:rPr>
            </w:pPr>
            <w:r w:rsidRPr="002B6B5F">
              <w:rPr>
                <w:rFonts w:ascii="Times New Roman" w:eastAsia="Times New Roman" w:hAnsi="Times New Roman"/>
                <w:highlight w:val="cyan"/>
                <w:lang w:eastAsia="ja-JP"/>
              </w:rPr>
              <w:t>4&gt;</w:t>
            </w:r>
            <w:r w:rsidRPr="002B6B5F">
              <w:rPr>
                <w:rFonts w:ascii="Times New Roman" w:eastAsia="Times New Roman" w:hAnsi="Times New Roman"/>
                <w:highlight w:val="cyan"/>
                <w:lang w:eastAsia="ja-JP"/>
              </w:rPr>
              <w:tab/>
              <w:t>if the bearer is an AM DRB:</w:t>
            </w:r>
          </w:p>
          <w:p w14:paraId="516FF62B" w14:textId="77777777" w:rsidR="002B6B5F" w:rsidRPr="002B6B5F" w:rsidRDefault="002B6B5F" w:rsidP="002B6B5F">
            <w:pPr>
              <w:spacing w:after="180"/>
              <w:ind w:left="1702" w:hanging="284"/>
              <w:jc w:val="left"/>
              <w:rPr>
                <w:rFonts w:ascii="Times New Roman" w:eastAsia="Times New Roman" w:hAnsi="Times New Roman"/>
                <w:highlight w:val="cyan"/>
                <w:lang w:eastAsia="ja-JP"/>
              </w:rPr>
            </w:pPr>
            <w:r w:rsidRPr="002B6B5F">
              <w:rPr>
                <w:rFonts w:ascii="Times New Roman" w:eastAsia="Times New Roman" w:hAnsi="Times New Roman"/>
                <w:highlight w:val="cyan"/>
                <w:lang w:eastAsia="ja-JP"/>
              </w:rPr>
              <w:t>5&gt;</w:t>
            </w:r>
            <w:r w:rsidRPr="002B6B5F">
              <w:rPr>
                <w:rFonts w:ascii="Times New Roman" w:eastAsia="Times New Roman" w:hAnsi="Times New Roman"/>
                <w:highlight w:val="cyan"/>
                <w:lang w:eastAsia="ja-JP"/>
              </w:rPr>
              <w:tab/>
              <w:t>trigger the PDCP entity of the bearer to perform PDCP data recovery as specified in TS 38.323 [5];</w:t>
            </w:r>
          </w:p>
          <w:p w14:paraId="4F43AFD4" w14:textId="77777777" w:rsidR="002B6B5F" w:rsidRPr="006E35B7" w:rsidRDefault="002B6B5F" w:rsidP="002B6B5F">
            <w:pPr>
              <w:spacing w:after="180"/>
              <w:ind w:left="1135" w:hanging="284"/>
              <w:jc w:val="left"/>
              <w:rPr>
                <w:rFonts w:ascii="Times New Roman" w:eastAsia="Times New Roman" w:hAnsi="Times New Roman"/>
                <w:lang w:eastAsia="ja-JP"/>
              </w:rPr>
            </w:pPr>
            <w:r w:rsidRPr="002B6B5F">
              <w:rPr>
                <w:rFonts w:ascii="Times New Roman" w:eastAsia="Times New Roman" w:hAnsi="Times New Roman"/>
                <w:highlight w:val="cyan"/>
                <w:lang w:eastAsia="ja-JP"/>
              </w:rPr>
              <w:t>3&gt;</w:t>
            </w:r>
            <w:r w:rsidRPr="002B6B5F">
              <w:rPr>
                <w:rFonts w:ascii="Times New Roman" w:eastAsia="Times New Roman" w:hAnsi="Times New Roman"/>
                <w:highlight w:val="cyan"/>
                <w:lang w:eastAsia="ja-JP"/>
              </w:rPr>
              <w:tab/>
              <w:t>re-establish the corresponding RLC entity as specified in TS 38.322 [4];</w:t>
            </w:r>
          </w:p>
          <w:p w14:paraId="0626E6C1" w14:textId="72BD3A8B" w:rsidR="002B6B5F" w:rsidRPr="002B6B5F" w:rsidRDefault="002B6B5F" w:rsidP="002B6B5F">
            <w:pPr>
              <w:pStyle w:val="Proposal"/>
              <w:numPr>
                <w:ilvl w:val="0"/>
                <w:numId w:val="0"/>
              </w:numPr>
              <w:rPr>
                <w:rFonts w:ascii="Times New Roman" w:hAnsi="Times New Roman"/>
                <w:b w:val="0"/>
              </w:rPr>
            </w:pPr>
            <w:r w:rsidRPr="002B6B5F">
              <w:rPr>
                <w:rFonts w:ascii="Times New Roman" w:hAnsi="Times New Roman"/>
                <w:b w:val="0"/>
                <w:i/>
              </w:rPr>
              <w:t>Omitted irrelevant text</w:t>
            </w:r>
          </w:p>
        </w:tc>
      </w:tr>
    </w:tbl>
    <w:p w14:paraId="7C093B93" w14:textId="74FFD546" w:rsidR="001347CB" w:rsidRDefault="008864CD" w:rsidP="009303A8">
      <w:pPr>
        <w:pStyle w:val="Proposal"/>
        <w:numPr>
          <w:ilvl w:val="0"/>
          <w:numId w:val="0"/>
        </w:numPr>
        <w:tabs>
          <w:tab w:val="left" w:pos="2127"/>
        </w:tabs>
        <w:rPr>
          <w:rFonts w:ascii="Times New Roman" w:hAnsi="Times New Roman"/>
          <w:b w:val="0"/>
        </w:rPr>
      </w:pPr>
      <w:r>
        <w:rPr>
          <w:rFonts w:ascii="Times New Roman" w:hAnsi="Times New Roman"/>
          <w:b w:val="0"/>
        </w:rPr>
        <w:t xml:space="preserve">For all radio bearer without termination point change/security key update, </w:t>
      </w:r>
      <w:r w:rsidR="00027EFD">
        <w:rPr>
          <w:rFonts w:ascii="Times New Roman" w:hAnsi="Times New Roman"/>
          <w:b w:val="0"/>
        </w:rPr>
        <w:t xml:space="preserve">PDCP data recovery and </w:t>
      </w:r>
      <w:r w:rsidR="009F0CBF">
        <w:rPr>
          <w:rFonts w:ascii="Times New Roman" w:hAnsi="Times New Roman"/>
          <w:b w:val="0"/>
        </w:rPr>
        <w:t>RLC re-establishment are performed</w:t>
      </w:r>
      <w:r>
        <w:rPr>
          <w:rFonts w:ascii="Times New Roman" w:hAnsi="Times New Roman"/>
          <w:b w:val="0"/>
        </w:rPr>
        <w:t>.</w:t>
      </w:r>
      <w:r w:rsidR="00183D57">
        <w:rPr>
          <w:rFonts w:ascii="Times New Roman" w:hAnsi="Times New Roman"/>
          <w:b w:val="0"/>
        </w:rPr>
        <w:t xml:space="preserve"> While according to Table2, RLC re-establishment is only required for an SCG RLC entity if it is configured in both source configuration and target cell configuration</w:t>
      </w:r>
      <w:r w:rsidR="000B3C89">
        <w:rPr>
          <w:rFonts w:ascii="Times New Roman" w:hAnsi="Times New Roman"/>
          <w:b w:val="0"/>
        </w:rPr>
        <w:t xml:space="preserve"> as in Case5,7,8</w:t>
      </w:r>
      <w:r w:rsidR="00183D57">
        <w:rPr>
          <w:rFonts w:ascii="Times New Roman" w:hAnsi="Times New Roman"/>
          <w:b w:val="0"/>
        </w:rPr>
        <w:t xml:space="preserve">. </w:t>
      </w:r>
      <w:r w:rsidR="000B3C89">
        <w:rPr>
          <w:rFonts w:ascii="Times New Roman" w:hAnsi="Times New Roman"/>
          <w:b w:val="0"/>
        </w:rPr>
        <w:t>And the PDCP data recovery is triggered for the case that the associated RLC entity is released or re-established.</w:t>
      </w:r>
      <w:r w:rsidR="007A6C73">
        <w:rPr>
          <w:rFonts w:ascii="Times New Roman" w:hAnsi="Times New Roman"/>
          <w:b w:val="0"/>
        </w:rPr>
        <w:t xml:space="preserve"> </w:t>
      </w:r>
    </w:p>
    <w:p w14:paraId="4258D03A" w14:textId="45DB6957" w:rsidR="00EB52C9" w:rsidRDefault="007A6C73" w:rsidP="009303A8">
      <w:pPr>
        <w:pStyle w:val="Proposal"/>
        <w:numPr>
          <w:ilvl w:val="0"/>
          <w:numId w:val="0"/>
        </w:numPr>
        <w:tabs>
          <w:tab w:val="left" w:pos="2127"/>
        </w:tabs>
        <w:rPr>
          <w:rFonts w:ascii="Times New Roman" w:hAnsi="Times New Roman"/>
          <w:b w:val="0"/>
        </w:rPr>
      </w:pPr>
      <w:bookmarkStart w:id="2" w:name="OLE_LINK1"/>
      <w:bookmarkStart w:id="3" w:name="OLE_LINK2"/>
      <w:bookmarkStart w:id="4" w:name="_GoBack"/>
      <w:r>
        <w:rPr>
          <w:rFonts w:ascii="Times New Roman" w:hAnsi="Times New Roman"/>
          <w:b w:val="0"/>
        </w:rPr>
        <w:lastRenderedPageBreak/>
        <w:t xml:space="preserve">Performing RLC Re-establishment for all </w:t>
      </w:r>
      <w:r w:rsidR="00EB52C9">
        <w:rPr>
          <w:rFonts w:ascii="Times New Roman" w:hAnsi="Times New Roman"/>
          <w:b w:val="0"/>
        </w:rPr>
        <w:t>radio bearers</w:t>
      </w:r>
      <w:r>
        <w:rPr>
          <w:rFonts w:ascii="Times New Roman" w:hAnsi="Times New Roman"/>
          <w:b w:val="0"/>
        </w:rPr>
        <w:t xml:space="preserve"> </w:t>
      </w:r>
      <w:r w:rsidR="001347CB">
        <w:rPr>
          <w:rFonts w:ascii="Times New Roman" w:hAnsi="Times New Roman"/>
          <w:b w:val="0"/>
        </w:rPr>
        <w:t xml:space="preserve">at SCPAC execution </w:t>
      </w:r>
      <w:r>
        <w:rPr>
          <w:rFonts w:ascii="Times New Roman" w:hAnsi="Times New Roman"/>
          <w:b w:val="0"/>
        </w:rPr>
        <w:t>may enlarge the interruption</w:t>
      </w:r>
      <w:r w:rsidR="001347CB">
        <w:rPr>
          <w:rFonts w:ascii="Times New Roman" w:hAnsi="Times New Roman"/>
          <w:b w:val="0"/>
        </w:rPr>
        <w:t xml:space="preserve"> for data transmission</w:t>
      </w:r>
      <w:r>
        <w:rPr>
          <w:rFonts w:ascii="Times New Roman" w:hAnsi="Times New Roman"/>
          <w:b w:val="0"/>
        </w:rPr>
        <w:t xml:space="preserve">, thus </w:t>
      </w:r>
      <w:r w:rsidR="009303A8">
        <w:rPr>
          <w:rFonts w:ascii="Times New Roman" w:hAnsi="Times New Roman"/>
          <w:b w:val="0"/>
        </w:rPr>
        <w:t xml:space="preserve">it is proposed to </w:t>
      </w:r>
      <w:r>
        <w:rPr>
          <w:rFonts w:ascii="Times New Roman" w:hAnsi="Times New Roman"/>
          <w:b w:val="0"/>
        </w:rPr>
        <w:t xml:space="preserve">follow legacy </w:t>
      </w:r>
      <w:r w:rsidR="00EB52C9">
        <w:rPr>
          <w:rFonts w:ascii="Times New Roman" w:hAnsi="Times New Roman"/>
          <w:b w:val="0"/>
        </w:rPr>
        <w:t>L2 reset behaviours for cases there is no termination point change or security key update.</w:t>
      </w:r>
    </w:p>
    <w:p w14:paraId="217641F1" w14:textId="5EACD239" w:rsidR="005427AE" w:rsidRDefault="009303A8" w:rsidP="00D37352">
      <w:pPr>
        <w:pStyle w:val="Proposal"/>
        <w:rPr>
          <w:rFonts w:ascii="Times New Roman" w:hAnsi="Times New Roman"/>
        </w:rPr>
      </w:pPr>
      <w:bookmarkStart w:id="5" w:name="_Toc159246715"/>
      <w:bookmarkStart w:id="6" w:name="_Hlk165294193"/>
      <w:bookmarkEnd w:id="2"/>
      <w:bookmarkEnd w:id="3"/>
      <w:bookmarkEnd w:id="4"/>
      <w:r>
        <w:rPr>
          <w:rFonts w:ascii="Times New Roman" w:hAnsi="Times New Roman"/>
        </w:rPr>
        <w:t>L2 reset handling for radio bearers without termination point change or security key update include</w:t>
      </w:r>
      <w:bookmarkEnd w:id="5"/>
      <w:r>
        <w:rPr>
          <w:rFonts w:ascii="Times New Roman" w:hAnsi="Times New Roman"/>
        </w:rPr>
        <w:t>:</w:t>
      </w:r>
    </w:p>
    <w:p w14:paraId="5CBB1CD7" w14:textId="4979B7C7" w:rsidR="009303A8" w:rsidRDefault="009303A8" w:rsidP="009303A8">
      <w:pPr>
        <w:pStyle w:val="Proposal"/>
        <w:numPr>
          <w:ilvl w:val="1"/>
          <w:numId w:val="2"/>
        </w:numPr>
        <w:rPr>
          <w:rFonts w:ascii="Times New Roman" w:hAnsi="Times New Roman"/>
        </w:rPr>
      </w:pPr>
      <w:r>
        <w:rPr>
          <w:rFonts w:ascii="Times New Roman" w:hAnsi="Times New Roman"/>
        </w:rPr>
        <w:t>P</w:t>
      </w:r>
      <w:r w:rsidRPr="009303A8">
        <w:rPr>
          <w:rFonts w:ascii="Times New Roman" w:hAnsi="Times New Roman"/>
        </w:rPr>
        <w:t xml:space="preserve">erform </w:t>
      </w:r>
      <w:r w:rsidR="001C0BB1">
        <w:rPr>
          <w:rFonts w:ascii="Times New Roman" w:hAnsi="Times New Roman"/>
        </w:rPr>
        <w:t>RLC re-establishment for SCG RLC entity if it is configured in both source configuration and target cell configuration.</w:t>
      </w:r>
    </w:p>
    <w:p w14:paraId="105B71AD" w14:textId="5066D089" w:rsidR="009303A8" w:rsidRDefault="001C0BB1" w:rsidP="009303A8">
      <w:pPr>
        <w:pStyle w:val="Proposal"/>
        <w:numPr>
          <w:ilvl w:val="1"/>
          <w:numId w:val="2"/>
        </w:numPr>
        <w:rPr>
          <w:rFonts w:ascii="Times New Roman" w:hAnsi="Times New Roman"/>
        </w:rPr>
      </w:pPr>
      <w:r>
        <w:rPr>
          <w:rFonts w:ascii="Times New Roman" w:hAnsi="Times New Roman" w:hint="eastAsia"/>
        </w:rPr>
        <w:t>P</w:t>
      </w:r>
      <w:r>
        <w:rPr>
          <w:rFonts w:ascii="Times New Roman" w:hAnsi="Times New Roman"/>
        </w:rPr>
        <w:t>erform PDCP data recovery for AM DRB if the associated RLC entity is released/re-established.</w:t>
      </w:r>
    </w:p>
    <w:bookmarkEnd w:id="6"/>
    <w:p w14:paraId="36E2E4CD" w14:textId="36E0699E" w:rsidR="0094338E" w:rsidRPr="0094338E" w:rsidRDefault="0094338E" w:rsidP="0094338E">
      <w:pPr>
        <w:pStyle w:val="Proposal"/>
        <w:rPr>
          <w:rFonts w:ascii="Times New Roman" w:hAnsi="Times New Roman"/>
        </w:rPr>
      </w:pPr>
      <w:r w:rsidRPr="00FB3ADB">
        <w:rPr>
          <w:rFonts w:ascii="Times New Roman" w:hAnsi="Times New Roman"/>
        </w:rPr>
        <w:t xml:space="preserve">Adopt the TP in Section 4. </w:t>
      </w:r>
    </w:p>
    <w:p w14:paraId="4D3C46A5" w14:textId="77777777" w:rsidR="008E065E" w:rsidRPr="00FB3ADB" w:rsidRDefault="00C01F33" w:rsidP="001131BE">
      <w:pPr>
        <w:pStyle w:val="1"/>
        <w:spacing w:line="276" w:lineRule="auto"/>
        <w:rPr>
          <w:rFonts w:ascii="Times New Roman" w:hAnsi="Times New Roman" w:cs="Times New Roman"/>
        </w:rPr>
      </w:pPr>
      <w:bookmarkStart w:id="7" w:name="_Toc156750843"/>
      <w:bookmarkStart w:id="8" w:name="_Toc156750877"/>
      <w:bookmarkStart w:id="9" w:name="_Toc156750949"/>
      <w:bookmarkStart w:id="10" w:name="_Toc156751123"/>
      <w:bookmarkStart w:id="11" w:name="_Toc156760624"/>
      <w:bookmarkStart w:id="12" w:name="_Toc156750847"/>
      <w:bookmarkStart w:id="13" w:name="_Toc156750881"/>
      <w:bookmarkStart w:id="14" w:name="_Toc156750953"/>
      <w:bookmarkStart w:id="15" w:name="_Toc156751127"/>
      <w:bookmarkStart w:id="16" w:name="_Toc156760628"/>
      <w:bookmarkStart w:id="17" w:name="_Toc149917905"/>
      <w:bookmarkStart w:id="18" w:name="_Toc149917915"/>
      <w:bookmarkStart w:id="19" w:name="_Toc149917948"/>
      <w:bookmarkStart w:id="20" w:name="_Toc156750848"/>
      <w:bookmarkStart w:id="21" w:name="_Toc156750882"/>
      <w:bookmarkStart w:id="22" w:name="_Toc156750954"/>
      <w:bookmarkStart w:id="23" w:name="_Toc156751128"/>
      <w:bookmarkStart w:id="24" w:name="_Toc156760629"/>
      <w:bookmarkStart w:id="25" w:name="_Toc133575977"/>
      <w:bookmarkStart w:id="26" w:name="_Toc13357599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FB3ADB">
        <w:rPr>
          <w:rFonts w:ascii="Times New Roman" w:hAnsi="Times New Roman" w:cs="Times New Roman"/>
        </w:rPr>
        <w:t>Conclusion</w:t>
      </w:r>
    </w:p>
    <w:p w14:paraId="6CEA7FF9" w14:textId="00A97A2D" w:rsidR="000950B5" w:rsidRDefault="000950B5" w:rsidP="000950B5">
      <w:pPr>
        <w:pStyle w:val="ac"/>
        <w:rPr>
          <w:rFonts w:ascii="Times New Roman" w:hAnsi="Times New Roman"/>
        </w:rPr>
      </w:pPr>
      <w:r w:rsidRPr="00FB3ADB">
        <w:rPr>
          <w:rFonts w:ascii="Times New Roman" w:hAnsi="Times New Roman"/>
        </w:rPr>
        <w:t xml:space="preserve">Based on the discussion in section </w:t>
      </w:r>
      <w:r w:rsidRPr="00FB3ADB">
        <w:rPr>
          <w:rFonts w:ascii="Times New Roman" w:hAnsi="Times New Roman"/>
          <w:highlight w:val="cyan"/>
        </w:rPr>
        <w:fldChar w:fldCharType="begin"/>
      </w:r>
      <w:r w:rsidRPr="00FB3ADB">
        <w:rPr>
          <w:rFonts w:ascii="Times New Roman" w:hAnsi="Times New Roman"/>
        </w:rPr>
        <w:instrText xml:space="preserve"> REF _Ref178064866 \r \h </w:instrText>
      </w:r>
      <w:r w:rsidR="00FB3ADB">
        <w:rPr>
          <w:rFonts w:ascii="Times New Roman" w:hAnsi="Times New Roman"/>
          <w:highlight w:val="cyan"/>
        </w:rPr>
        <w:instrText xml:space="preserve"> \* MERGEFORMAT </w:instrText>
      </w:r>
      <w:r w:rsidRPr="00FB3ADB">
        <w:rPr>
          <w:rFonts w:ascii="Times New Roman" w:hAnsi="Times New Roman"/>
          <w:highlight w:val="cyan"/>
        </w:rPr>
      </w:r>
      <w:r w:rsidRPr="00FB3ADB">
        <w:rPr>
          <w:rFonts w:ascii="Times New Roman" w:hAnsi="Times New Roman"/>
          <w:highlight w:val="cyan"/>
        </w:rPr>
        <w:fldChar w:fldCharType="separate"/>
      </w:r>
      <w:r w:rsidRPr="00FB3ADB">
        <w:rPr>
          <w:rFonts w:ascii="Times New Roman" w:hAnsi="Times New Roman"/>
        </w:rPr>
        <w:t>2</w:t>
      </w:r>
      <w:r w:rsidRPr="00FB3ADB">
        <w:rPr>
          <w:rFonts w:ascii="Times New Roman" w:hAnsi="Times New Roman"/>
          <w:highlight w:val="cyan"/>
        </w:rPr>
        <w:fldChar w:fldCharType="end"/>
      </w:r>
      <w:r w:rsidRPr="00FB3ADB">
        <w:rPr>
          <w:rFonts w:ascii="Times New Roman" w:hAnsi="Times New Roman"/>
        </w:rPr>
        <w:t xml:space="preserve"> we have following</w:t>
      </w:r>
      <w:r w:rsidR="00703F18" w:rsidRPr="00FB3ADB">
        <w:rPr>
          <w:rFonts w:ascii="Times New Roman" w:hAnsi="Times New Roman"/>
        </w:rPr>
        <w:t xml:space="preserve"> proposals</w:t>
      </w:r>
      <w:r w:rsidRPr="00FB3ADB">
        <w:rPr>
          <w:rFonts w:ascii="Times New Roman" w:hAnsi="Times New Roman"/>
        </w:rPr>
        <w:t>:</w:t>
      </w:r>
    </w:p>
    <w:p w14:paraId="00C0C121" w14:textId="23E7BAEF" w:rsidR="001347CB" w:rsidRPr="001347CB" w:rsidRDefault="001347CB" w:rsidP="001347CB">
      <w:pPr>
        <w:pStyle w:val="Proposal"/>
        <w:numPr>
          <w:ilvl w:val="0"/>
          <w:numId w:val="0"/>
        </w:numPr>
        <w:ind w:left="1304" w:hanging="1304"/>
        <w:rPr>
          <w:rFonts w:ascii="Times New Roman" w:hAnsi="Times New Roman"/>
        </w:rPr>
      </w:pPr>
      <w:r w:rsidRPr="001347CB">
        <w:rPr>
          <w:rFonts w:ascii="Times New Roman" w:hAnsi="Times New Roman"/>
        </w:rPr>
        <w:t xml:space="preserve">Observaton1: In current RRC specification, the UE always performs RLC re-establishment for a radio bearer with termination point change/security key update, even for the case that the RLC entity is </w:t>
      </w:r>
      <w:r w:rsidR="00B50358">
        <w:rPr>
          <w:rFonts w:ascii="Times New Roman" w:hAnsi="Times New Roman"/>
        </w:rPr>
        <w:t>to be released</w:t>
      </w:r>
      <w:r w:rsidRPr="001347CB">
        <w:rPr>
          <w:rFonts w:ascii="Times New Roman" w:hAnsi="Times New Roman"/>
        </w:rPr>
        <w:t>.</w:t>
      </w:r>
    </w:p>
    <w:p w14:paraId="34C21466" w14:textId="2AA62254" w:rsidR="00D4235E" w:rsidRDefault="00D4235E" w:rsidP="00D4235E">
      <w:pPr>
        <w:pStyle w:val="Proposal"/>
        <w:numPr>
          <w:ilvl w:val="0"/>
          <w:numId w:val="25"/>
        </w:numPr>
        <w:rPr>
          <w:rFonts w:ascii="Times New Roman" w:hAnsi="Times New Roman"/>
        </w:rPr>
      </w:pPr>
      <w:r w:rsidRPr="00D4235E">
        <w:rPr>
          <w:rFonts w:ascii="Times New Roman" w:hAnsi="Times New Roman"/>
        </w:rPr>
        <w:t>For a radio bearer with termination point change</w:t>
      </w:r>
      <w:r w:rsidR="001347CB">
        <w:rPr>
          <w:rFonts w:ascii="Times New Roman" w:hAnsi="Times New Roman"/>
        </w:rPr>
        <w:t>/security key update</w:t>
      </w:r>
      <w:r w:rsidRPr="00D4235E">
        <w:rPr>
          <w:rFonts w:ascii="Times New Roman" w:hAnsi="Times New Roman"/>
        </w:rPr>
        <w:t xml:space="preserve">, the UE performs RLC re-establishment for </w:t>
      </w:r>
      <w:r w:rsidR="0095070C">
        <w:rPr>
          <w:rFonts w:ascii="Times New Roman" w:hAnsi="Times New Roman"/>
        </w:rPr>
        <w:t xml:space="preserve">the </w:t>
      </w:r>
      <w:r w:rsidRPr="00D4235E">
        <w:rPr>
          <w:rFonts w:ascii="Times New Roman" w:hAnsi="Times New Roman"/>
        </w:rPr>
        <w:t>RLC entity if it is configured in both source configuration and target cell configuration.</w:t>
      </w:r>
    </w:p>
    <w:p w14:paraId="70A62EB0" w14:textId="77777777" w:rsidR="00D4235E" w:rsidRDefault="00D4235E" w:rsidP="00D4235E">
      <w:pPr>
        <w:pStyle w:val="Proposal"/>
        <w:rPr>
          <w:rFonts w:ascii="Times New Roman" w:hAnsi="Times New Roman"/>
        </w:rPr>
      </w:pPr>
      <w:r>
        <w:rPr>
          <w:rFonts w:ascii="Times New Roman" w:hAnsi="Times New Roman"/>
        </w:rPr>
        <w:t>L2 reset handling for radio bearers without termination point change or security key update include:</w:t>
      </w:r>
    </w:p>
    <w:p w14:paraId="325A02E2" w14:textId="77777777" w:rsidR="00D4235E" w:rsidRDefault="00D4235E" w:rsidP="00D4235E">
      <w:pPr>
        <w:pStyle w:val="Proposal"/>
        <w:numPr>
          <w:ilvl w:val="1"/>
          <w:numId w:val="2"/>
        </w:numPr>
        <w:rPr>
          <w:rFonts w:ascii="Times New Roman" w:hAnsi="Times New Roman"/>
        </w:rPr>
      </w:pPr>
      <w:r>
        <w:rPr>
          <w:rFonts w:ascii="Times New Roman" w:hAnsi="Times New Roman"/>
        </w:rPr>
        <w:t>P</w:t>
      </w:r>
      <w:r w:rsidRPr="009303A8">
        <w:rPr>
          <w:rFonts w:ascii="Times New Roman" w:hAnsi="Times New Roman"/>
        </w:rPr>
        <w:t xml:space="preserve">erform </w:t>
      </w:r>
      <w:r>
        <w:rPr>
          <w:rFonts w:ascii="Times New Roman" w:hAnsi="Times New Roman"/>
        </w:rPr>
        <w:t>RLC re-establishment for SCG RLC entity if it is configured in both source configuration and target cell configuration.</w:t>
      </w:r>
    </w:p>
    <w:p w14:paraId="5B9E00BF" w14:textId="3996016E" w:rsidR="00D4235E" w:rsidRPr="00D4235E" w:rsidRDefault="00D4235E" w:rsidP="00D4235E">
      <w:pPr>
        <w:pStyle w:val="Proposal"/>
        <w:numPr>
          <w:ilvl w:val="1"/>
          <w:numId w:val="2"/>
        </w:numPr>
        <w:rPr>
          <w:rFonts w:ascii="Times New Roman" w:hAnsi="Times New Roman"/>
        </w:rPr>
      </w:pPr>
      <w:r>
        <w:rPr>
          <w:rFonts w:ascii="Times New Roman" w:hAnsi="Times New Roman" w:hint="eastAsia"/>
        </w:rPr>
        <w:t>P</w:t>
      </w:r>
      <w:r>
        <w:rPr>
          <w:rFonts w:ascii="Times New Roman" w:hAnsi="Times New Roman"/>
        </w:rPr>
        <w:t>erform PDCP data recovery for AM DRB if the associated RLC entity is released/re-established.</w:t>
      </w:r>
    </w:p>
    <w:p w14:paraId="7766240E" w14:textId="76A44454" w:rsidR="00703F18" w:rsidRPr="00FB3ADB" w:rsidRDefault="00703F18" w:rsidP="000950B5">
      <w:pPr>
        <w:pStyle w:val="Proposal"/>
        <w:rPr>
          <w:rFonts w:ascii="Times New Roman" w:hAnsi="Times New Roman"/>
        </w:rPr>
      </w:pPr>
      <w:r w:rsidRPr="00FB3ADB">
        <w:rPr>
          <w:rFonts w:ascii="Times New Roman" w:hAnsi="Times New Roman"/>
        </w:rPr>
        <w:t xml:space="preserve">Adopt the TP in Section 4. </w:t>
      </w:r>
    </w:p>
    <w:p w14:paraId="542B8E43" w14:textId="04263844" w:rsidR="00C16339" w:rsidRPr="00FB3ADB" w:rsidRDefault="00C318ED" w:rsidP="00491C91">
      <w:pPr>
        <w:pStyle w:val="1"/>
        <w:rPr>
          <w:rFonts w:ascii="Times New Roman" w:hAnsi="Times New Roman" w:cs="Times New Roman"/>
        </w:rPr>
      </w:pPr>
      <w:bookmarkStart w:id="27" w:name="_In-sequence_SDU_delivery"/>
      <w:bookmarkEnd w:id="27"/>
      <w:r w:rsidRPr="00FB3ADB">
        <w:rPr>
          <w:rFonts w:ascii="Times New Roman" w:hAnsi="Times New Roman" w:cs="Times New Roman"/>
        </w:rPr>
        <w:t xml:space="preserve">Text Proposal </w:t>
      </w:r>
    </w:p>
    <w:p w14:paraId="6CD18C3F" w14:textId="77777777" w:rsidR="00011B96" w:rsidRPr="00011B96" w:rsidRDefault="00011B96" w:rsidP="00011B96">
      <w:pPr>
        <w:pStyle w:val="50"/>
        <w:rPr>
          <w:rFonts w:ascii="Times New Roman" w:eastAsia="MS Mincho" w:hAnsi="Times New Roman" w:cs="Times New Roman"/>
        </w:rPr>
      </w:pPr>
      <w:bookmarkStart w:id="28" w:name="_Toc162894123"/>
      <w:bookmarkStart w:id="29" w:name="_Hlk165014539"/>
      <w:r w:rsidRPr="00011B96">
        <w:rPr>
          <w:rFonts w:ascii="Times New Roman" w:eastAsia="MS Mincho" w:hAnsi="Times New Roman" w:cs="Times New Roman"/>
        </w:rPr>
        <w:t>5.3.5.13.8</w:t>
      </w:r>
      <w:r w:rsidRPr="00011B96">
        <w:rPr>
          <w:rFonts w:ascii="Times New Roman" w:eastAsia="MS Mincho" w:hAnsi="Times New Roman" w:cs="Times New Roman"/>
        </w:rPr>
        <w:tab/>
        <w:t>Subsequent CPAC execution</w:t>
      </w:r>
      <w:bookmarkEnd w:id="28"/>
    </w:p>
    <w:p w14:paraId="3DFE3CD4" w14:textId="77777777" w:rsidR="00011B96" w:rsidRPr="00011B96" w:rsidRDefault="00011B96" w:rsidP="00011B96">
      <w:pPr>
        <w:rPr>
          <w:rFonts w:ascii="Times New Roman" w:hAnsi="Times New Roman"/>
        </w:rPr>
      </w:pPr>
      <w:r w:rsidRPr="00011B96">
        <w:rPr>
          <w:rFonts w:ascii="Times New Roman" w:hAnsi="Times New Roman"/>
        </w:rPr>
        <w:t>Upon the conditional reconfiguration execution for subsequent CPAC, the UE shall:</w:t>
      </w:r>
    </w:p>
    <w:p w14:paraId="5D70793D" w14:textId="77777777" w:rsidR="00011B96" w:rsidRPr="00011B96" w:rsidRDefault="00011B96" w:rsidP="00011B96">
      <w:pPr>
        <w:pStyle w:val="B1"/>
        <w:rPr>
          <w:rFonts w:ascii="Times New Roman" w:hAnsi="Times New Roman"/>
        </w:rPr>
      </w:pPr>
      <w:r w:rsidRPr="00011B96">
        <w:rPr>
          <w:rFonts w:ascii="Times New Roman" w:hAnsi="Times New Roman"/>
        </w:rPr>
        <w:t>1&gt;</w:t>
      </w:r>
      <w:r w:rsidRPr="00011B96">
        <w:rPr>
          <w:rFonts w:ascii="Times New Roman" w:hAnsi="Times New Roman"/>
        </w:rPr>
        <w:tab/>
        <w:t>if the selected subsequent CPAC</w:t>
      </w:r>
      <w:r w:rsidRPr="00011B96">
        <w:rPr>
          <w:rStyle w:val="af4"/>
          <w:rFonts w:ascii="Times New Roman" w:hAnsi="Times New Roman"/>
        </w:rPr>
        <w:t xml:space="preserve"> </w:t>
      </w:r>
      <w:r w:rsidRPr="00011B96">
        <w:rPr>
          <w:rFonts w:ascii="Times New Roman" w:hAnsi="Times New Roman"/>
        </w:rPr>
        <w:t>candidate</w:t>
      </w:r>
      <w:r w:rsidRPr="00011B96">
        <w:rPr>
          <w:rFonts w:ascii="Times New Roman" w:eastAsiaTheme="minorEastAsia" w:hAnsi="Times New Roman"/>
        </w:rPr>
        <w:t xml:space="preserve"> configuration is stored in MCG </w:t>
      </w:r>
      <w:proofErr w:type="spellStart"/>
      <w:r w:rsidRPr="00011B96">
        <w:rPr>
          <w:rFonts w:ascii="Times New Roman" w:hAnsi="Times New Roman"/>
          <w:i/>
        </w:rPr>
        <w:t>VarConditionalReconfig</w:t>
      </w:r>
      <w:proofErr w:type="spellEnd"/>
      <w:r w:rsidRPr="00011B96">
        <w:rPr>
          <w:rFonts w:ascii="Times New Roman" w:hAnsi="Times New Roman"/>
        </w:rPr>
        <w:t>:</w:t>
      </w:r>
    </w:p>
    <w:p w14:paraId="3EE80C66" w14:textId="77777777" w:rsidR="00011B96" w:rsidRPr="00011B96" w:rsidRDefault="00011B96" w:rsidP="00011B96">
      <w:pPr>
        <w:pStyle w:val="B2"/>
        <w:rPr>
          <w:rFonts w:ascii="Times New Roman" w:hAnsi="Times New Roman"/>
        </w:rPr>
      </w:pPr>
      <w:r w:rsidRPr="00011B96">
        <w:rPr>
          <w:rFonts w:ascii="Times New Roman" w:hAnsi="Times New Roman"/>
        </w:rPr>
        <w:t>2&gt;</w:t>
      </w:r>
      <w:r w:rsidRPr="00011B96">
        <w:rPr>
          <w:rFonts w:ascii="Times New Roman" w:hAnsi="Times New Roman"/>
        </w:rPr>
        <w:tab/>
        <w:t>for each SRB/DRB in current UE configuration:</w:t>
      </w:r>
    </w:p>
    <w:p w14:paraId="67308CD4" w14:textId="77777777" w:rsidR="00011B96" w:rsidRPr="00011B96" w:rsidRDefault="00011B96" w:rsidP="00011B96">
      <w:pPr>
        <w:pStyle w:val="B3"/>
        <w:rPr>
          <w:rFonts w:ascii="Times New Roman" w:hAnsi="Times New Roman"/>
        </w:rPr>
      </w:pPr>
      <w:r w:rsidRPr="00011B96">
        <w:rPr>
          <w:rFonts w:ascii="Times New Roman" w:hAnsi="Times New Roman"/>
        </w:rPr>
        <w:t>-</w:t>
      </w:r>
      <w:r w:rsidRPr="00011B96">
        <w:rPr>
          <w:rFonts w:ascii="Times New Roman" w:hAnsi="Times New Roman"/>
        </w:rPr>
        <w:tab/>
        <w:t>keep the associated PDCP and SDAP entities, their state variables, buffers and timers;</w:t>
      </w:r>
    </w:p>
    <w:p w14:paraId="4C9790CF" w14:textId="77777777" w:rsidR="00011B96" w:rsidRPr="00011B96" w:rsidRDefault="00011B96" w:rsidP="00011B96">
      <w:pPr>
        <w:pStyle w:val="B3"/>
        <w:rPr>
          <w:rFonts w:ascii="Times New Roman" w:hAnsi="Times New Roman"/>
        </w:rPr>
      </w:pPr>
      <w:r w:rsidRPr="00011B96">
        <w:rPr>
          <w:rFonts w:ascii="Times New Roman" w:hAnsi="Times New Roman"/>
        </w:rPr>
        <w:t>-</w:t>
      </w:r>
      <w:r w:rsidRPr="00011B96">
        <w:rPr>
          <w:rFonts w:ascii="Times New Roman" w:hAnsi="Times New Roman"/>
        </w:rPr>
        <w:tab/>
        <w:t>release all fields related to the SRB/DRB configuration except for</w:t>
      </w:r>
      <w:r w:rsidRPr="00011B96">
        <w:rPr>
          <w:rFonts w:ascii="Times New Roman" w:hAnsi="Times New Roman"/>
          <w:i/>
        </w:rPr>
        <w:t xml:space="preserve"> </w:t>
      </w:r>
      <w:proofErr w:type="spellStart"/>
      <w:r w:rsidRPr="00011B96">
        <w:rPr>
          <w:rFonts w:ascii="Times New Roman" w:hAnsi="Times New Roman"/>
          <w:i/>
        </w:rPr>
        <w:t>srb</w:t>
      </w:r>
      <w:proofErr w:type="spellEnd"/>
      <w:r w:rsidRPr="00011B96">
        <w:rPr>
          <w:rFonts w:ascii="Times New Roman" w:hAnsi="Times New Roman"/>
          <w:i/>
        </w:rPr>
        <w:t>-Identity</w:t>
      </w:r>
      <w:r w:rsidRPr="00011B96">
        <w:rPr>
          <w:rFonts w:ascii="Times New Roman" w:hAnsi="Times New Roman"/>
          <w:iCs/>
        </w:rPr>
        <w:t>,</w:t>
      </w:r>
      <w:r w:rsidRPr="00011B96">
        <w:rPr>
          <w:rFonts w:ascii="Times New Roman" w:hAnsi="Times New Roman"/>
          <w:i/>
        </w:rPr>
        <w:t xml:space="preserve"> </w:t>
      </w:r>
      <w:proofErr w:type="spellStart"/>
      <w:r w:rsidRPr="00011B96">
        <w:rPr>
          <w:rFonts w:ascii="Times New Roman" w:hAnsi="Times New Roman"/>
          <w:i/>
        </w:rPr>
        <w:t>drb</w:t>
      </w:r>
      <w:proofErr w:type="spellEnd"/>
      <w:r w:rsidRPr="00011B96">
        <w:rPr>
          <w:rFonts w:ascii="Times New Roman" w:hAnsi="Times New Roman"/>
          <w:i/>
        </w:rPr>
        <w:t>-Identity</w:t>
      </w:r>
      <w:r w:rsidRPr="00011B96">
        <w:rPr>
          <w:rFonts w:ascii="Times New Roman" w:hAnsi="Times New Roman"/>
          <w:iCs/>
        </w:rPr>
        <w:t xml:space="preserve">, and </w:t>
      </w:r>
      <w:proofErr w:type="spellStart"/>
      <w:r w:rsidRPr="00011B96">
        <w:rPr>
          <w:rFonts w:ascii="Times New Roman" w:hAnsi="Times New Roman"/>
          <w:i/>
          <w:iCs/>
        </w:rPr>
        <w:t>securityConfig</w:t>
      </w:r>
      <w:proofErr w:type="spellEnd"/>
      <w:r w:rsidRPr="00011B96">
        <w:rPr>
          <w:rFonts w:ascii="Times New Roman" w:hAnsi="Times New Roman"/>
        </w:rPr>
        <w:t>;</w:t>
      </w:r>
    </w:p>
    <w:p w14:paraId="6D9B2F56" w14:textId="77777777" w:rsidR="00011B96" w:rsidRPr="00011B96" w:rsidRDefault="00011B96" w:rsidP="00011B96">
      <w:pPr>
        <w:pStyle w:val="B2"/>
        <w:rPr>
          <w:rFonts w:ascii="Times New Roman" w:hAnsi="Times New Roman"/>
        </w:rPr>
      </w:pPr>
      <w:r w:rsidRPr="00011B96">
        <w:rPr>
          <w:rFonts w:ascii="Times New Roman" w:hAnsi="Times New Roman"/>
        </w:rPr>
        <w:t>2&gt;</w:t>
      </w:r>
      <w:bookmarkStart w:id="30" w:name="_Hlk150962964"/>
      <w:r w:rsidRPr="00011B96">
        <w:rPr>
          <w:rFonts w:ascii="Times New Roman" w:hAnsi="Times New Roman"/>
        </w:rPr>
        <w:tab/>
        <w:t>release/clear all current dedicated radio configuration except for the following</w:t>
      </w:r>
      <w:bookmarkEnd w:id="30"/>
      <w:r w:rsidRPr="00011B96">
        <w:rPr>
          <w:rFonts w:ascii="Times New Roman" w:hAnsi="Times New Roman"/>
        </w:rPr>
        <w:t>:</w:t>
      </w:r>
    </w:p>
    <w:p w14:paraId="7573E3C9" w14:textId="77777777" w:rsidR="00011B96" w:rsidRPr="00011B96" w:rsidRDefault="00011B96" w:rsidP="00011B96">
      <w:pPr>
        <w:pStyle w:val="B3"/>
        <w:rPr>
          <w:rFonts w:ascii="Times New Roman" w:hAnsi="Times New Roman"/>
        </w:rPr>
      </w:pPr>
      <w:r w:rsidRPr="00011B96">
        <w:rPr>
          <w:rFonts w:ascii="Times New Roman" w:hAnsi="Times New Roman"/>
        </w:rPr>
        <w:t>-</w:t>
      </w:r>
      <w:r w:rsidRPr="00011B96">
        <w:rPr>
          <w:rFonts w:ascii="Times New Roman" w:hAnsi="Times New Roman"/>
        </w:rPr>
        <w:tab/>
        <w:t>the MCG C-RNTI;</w:t>
      </w:r>
    </w:p>
    <w:p w14:paraId="79F6856F" w14:textId="77777777" w:rsidR="00011B96" w:rsidRPr="00011B96" w:rsidRDefault="00011B96" w:rsidP="00011B96">
      <w:pPr>
        <w:pStyle w:val="B3"/>
        <w:rPr>
          <w:rFonts w:ascii="Times New Roman" w:hAnsi="Times New Roman"/>
        </w:rPr>
      </w:pPr>
      <w:r w:rsidRPr="00011B96">
        <w:rPr>
          <w:rFonts w:ascii="Times New Roman" w:hAnsi="Times New Roman"/>
        </w:rPr>
        <w:t>-</w:t>
      </w:r>
      <w:r w:rsidRPr="00011B96">
        <w:rPr>
          <w:rFonts w:ascii="Times New Roman" w:hAnsi="Times New Roman"/>
        </w:rPr>
        <w:tab/>
        <w:t>the AS security configurations associated with the master key and the secondary key;</w:t>
      </w:r>
    </w:p>
    <w:p w14:paraId="0169F76D" w14:textId="77777777" w:rsidR="00011B96" w:rsidRPr="00011B96" w:rsidRDefault="00011B96" w:rsidP="00011B96">
      <w:pPr>
        <w:pStyle w:val="B3"/>
        <w:rPr>
          <w:rFonts w:ascii="Times New Roman" w:hAnsi="Times New Roman"/>
        </w:rPr>
      </w:pPr>
      <w:r w:rsidRPr="00011B96">
        <w:rPr>
          <w:rFonts w:ascii="Times New Roman" w:hAnsi="Times New Roman"/>
        </w:rPr>
        <w:t>-</w:t>
      </w:r>
      <w:r w:rsidRPr="00011B96">
        <w:rPr>
          <w:rFonts w:ascii="Times New Roman" w:hAnsi="Times New Roman"/>
        </w:rPr>
        <w:tab/>
        <w:t xml:space="preserve">the UE variables </w:t>
      </w:r>
      <w:proofErr w:type="spellStart"/>
      <w:r w:rsidRPr="00011B96">
        <w:rPr>
          <w:rFonts w:ascii="Times New Roman" w:hAnsi="Times New Roman"/>
          <w:i/>
        </w:rPr>
        <w:t>VarConditionalReconfig</w:t>
      </w:r>
      <w:proofErr w:type="spellEnd"/>
      <w:r w:rsidRPr="00011B96">
        <w:rPr>
          <w:rFonts w:ascii="Times New Roman" w:hAnsi="Times New Roman"/>
          <w:iCs/>
        </w:rPr>
        <w:t xml:space="preserve"> and </w:t>
      </w:r>
      <w:proofErr w:type="spellStart"/>
      <w:r w:rsidRPr="00011B96">
        <w:rPr>
          <w:rFonts w:ascii="Times New Roman" w:hAnsi="Times New Roman"/>
          <w:i/>
        </w:rPr>
        <w:t>VarServingSecurityCellSetID</w:t>
      </w:r>
      <w:proofErr w:type="spellEnd"/>
      <w:r w:rsidRPr="00011B96">
        <w:rPr>
          <w:rFonts w:ascii="Times New Roman" w:hAnsi="Times New Roman"/>
          <w:i/>
        </w:rPr>
        <w:t>.</w:t>
      </w:r>
    </w:p>
    <w:p w14:paraId="5945CD10" w14:textId="77777777" w:rsidR="00011B96" w:rsidRPr="00011B96" w:rsidRDefault="00011B96" w:rsidP="00011B96">
      <w:pPr>
        <w:pStyle w:val="B2"/>
        <w:rPr>
          <w:rFonts w:ascii="Times New Roman" w:hAnsi="Times New Roman"/>
        </w:rPr>
      </w:pPr>
      <w:r w:rsidRPr="00011B96">
        <w:rPr>
          <w:rFonts w:ascii="Times New Roman" w:hAnsi="Times New Roman"/>
        </w:rPr>
        <w:t>2&gt;</w:t>
      </w:r>
      <w:r w:rsidRPr="00011B96">
        <w:rPr>
          <w:rFonts w:ascii="Times New Roman" w:hAnsi="Times New Roman"/>
        </w:rPr>
        <w:tab/>
        <w:t>release/clear all current common radio configuration;</w:t>
      </w:r>
    </w:p>
    <w:p w14:paraId="65D8CF0E" w14:textId="77777777" w:rsidR="00011B96" w:rsidRPr="00011B96" w:rsidRDefault="00011B96" w:rsidP="00011B96">
      <w:pPr>
        <w:pStyle w:val="B2"/>
        <w:rPr>
          <w:rFonts w:ascii="Times New Roman" w:hAnsi="Times New Roman"/>
        </w:rPr>
      </w:pPr>
      <w:r w:rsidRPr="00011B96">
        <w:rPr>
          <w:rFonts w:ascii="Times New Roman" w:hAnsi="Times New Roman"/>
        </w:rPr>
        <w:t>2&gt;</w:t>
      </w:r>
      <w:r w:rsidRPr="00011B96">
        <w:rPr>
          <w:rFonts w:ascii="Times New Roman" w:hAnsi="Times New Roman"/>
        </w:rPr>
        <w:tab/>
        <w:t>reset MCG MAC;</w:t>
      </w:r>
    </w:p>
    <w:p w14:paraId="498C3523" w14:textId="77777777" w:rsidR="00011B96" w:rsidRPr="00011B96" w:rsidRDefault="00011B96" w:rsidP="00011B96">
      <w:pPr>
        <w:pStyle w:val="B2"/>
        <w:rPr>
          <w:rFonts w:ascii="Times New Roman" w:hAnsi="Times New Roman"/>
        </w:rPr>
      </w:pPr>
      <w:r w:rsidRPr="00011B96">
        <w:rPr>
          <w:rFonts w:ascii="Times New Roman" w:hAnsi="Times New Roman"/>
        </w:rPr>
        <w:t>2&gt;</w:t>
      </w:r>
      <w:r w:rsidRPr="00011B96">
        <w:rPr>
          <w:rFonts w:ascii="Times New Roman" w:hAnsi="Times New Roman"/>
        </w:rPr>
        <w:tab/>
        <w:t>apply the default MAC Cell Group configuration for MCG MAC and SCG MAC as specified in 9.2.2;</w:t>
      </w:r>
    </w:p>
    <w:p w14:paraId="22DF4C85" w14:textId="77777777" w:rsidR="00011B96" w:rsidRPr="00011B96" w:rsidRDefault="00011B96" w:rsidP="00011B96">
      <w:pPr>
        <w:pStyle w:val="B2"/>
        <w:rPr>
          <w:rFonts w:ascii="Times New Roman" w:hAnsi="Times New Roman"/>
        </w:rPr>
      </w:pPr>
      <w:r w:rsidRPr="00011B96">
        <w:rPr>
          <w:rFonts w:ascii="Times New Roman" w:hAnsi="Times New Roman"/>
        </w:rPr>
        <w:t>2&gt;</w:t>
      </w:r>
      <w:r w:rsidRPr="00011B96">
        <w:rPr>
          <w:rFonts w:ascii="Times New Roman" w:hAnsi="Times New Roman"/>
        </w:rPr>
        <w:tab/>
        <w:t>use the default values specified in 9.2.3 for timers T310, T311 and constants N310, N311, where T310, N310, and N311 are for both MCG and SCG, and T311 is only for the MCG;</w:t>
      </w:r>
    </w:p>
    <w:p w14:paraId="6B8744C2" w14:textId="77777777" w:rsidR="00011B96" w:rsidRPr="00011B96" w:rsidRDefault="00011B96" w:rsidP="00011B96">
      <w:pPr>
        <w:pStyle w:val="B2"/>
        <w:rPr>
          <w:rFonts w:ascii="Times New Roman" w:hAnsi="Times New Roman"/>
        </w:rPr>
      </w:pPr>
      <w:r w:rsidRPr="00011B96">
        <w:rPr>
          <w:rFonts w:ascii="Times New Roman" w:hAnsi="Times New Roman"/>
        </w:rPr>
        <w:lastRenderedPageBreak/>
        <w:t>2&gt;</w:t>
      </w:r>
      <w:r w:rsidRPr="00011B96">
        <w:rPr>
          <w:rFonts w:ascii="Times New Roman" w:hAnsi="Times New Roman"/>
        </w:rPr>
        <w:tab/>
        <w:t>apply the default L1 parameter values as specified in corresponding physical layer specifications for the MCG and SCG;</w:t>
      </w:r>
    </w:p>
    <w:p w14:paraId="3F65BA64" w14:textId="77777777" w:rsidR="00011B96" w:rsidRPr="00011B96" w:rsidRDefault="00011B96" w:rsidP="00011B96">
      <w:pPr>
        <w:pStyle w:val="B1"/>
        <w:rPr>
          <w:rFonts w:ascii="Times New Roman" w:hAnsi="Times New Roman"/>
        </w:rPr>
      </w:pPr>
      <w:r w:rsidRPr="00011B96">
        <w:rPr>
          <w:rFonts w:ascii="Times New Roman" w:hAnsi="Times New Roman"/>
        </w:rPr>
        <w:t>1&gt;</w:t>
      </w:r>
      <w:r w:rsidRPr="00011B96">
        <w:rPr>
          <w:rFonts w:ascii="Times New Roman" w:hAnsi="Times New Roman"/>
        </w:rPr>
        <w:tab/>
        <w:t>else:</w:t>
      </w:r>
    </w:p>
    <w:p w14:paraId="3CAC682B" w14:textId="77777777" w:rsidR="00011B96" w:rsidRPr="00011B96" w:rsidRDefault="00011B96" w:rsidP="00011B96">
      <w:pPr>
        <w:pStyle w:val="B2"/>
        <w:rPr>
          <w:rFonts w:ascii="Times New Roman" w:hAnsi="Times New Roman"/>
        </w:rPr>
      </w:pPr>
      <w:r w:rsidRPr="00011B96">
        <w:rPr>
          <w:rFonts w:ascii="Times New Roman" w:hAnsi="Times New Roman"/>
        </w:rPr>
        <w:t>2&gt;</w:t>
      </w:r>
      <w:r w:rsidRPr="00011B96">
        <w:rPr>
          <w:rFonts w:ascii="Times New Roman" w:hAnsi="Times New Roman"/>
        </w:rPr>
        <w:tab/>
        <w:t>for each SRB/DRB in current UE configuration:</w:t>
      </w:r>
    </w:p>
    <w:p w14:paraId="3D250B4B" w14:textId="77777777" w:rsidR="00011B96" w:rsidRPr="00011B96" w:rsidRDefault="00011B96" w:rsidP="00011B96">
      <w:pPr>
        <w:pStyle w:val="B3"/>
        <w:rPr>
          <w:rFonts w:ascii="Times New Roman" w:hAnsi="Times New Roman"/>
        </w:rPr>
      </w:pPr>
      <w:r w:rsidRPr="00011B96">
        <w:rPr>
          <w:rFonts w:ascii="Times New Roman" w:hAnsi="Times New Roman"/>
        </w:rPr>
        <w:t>-</w:t>
      </w:r>
      <w:r w:rsidRPr="00011B96">
        <w:rPr>
          <w:rFonts w:ascii="Times New Roman" w:hAnsi="Times New Roman"/>
        </w:rPr>
        <w:tab/>
        <w:t>keep the associated PDCP and SDAP entities, their state variables, buffers and timers;</w:t>
      </w:r>
    </w:p>
    <w:p w14:paraId="512F15A3" w14:textId="77777777" w:rsidR="00011B96" w:rsidRPr="00011B96" w:rsidRDefault="00011B96" w:rsidP="00011B96">
      <w:pPr>
        <w:pStyle w:val="B3"/>
        <w:rPr>
          <w:rFonts w:ascii="Times New Roman" w:hAnsi="Times New Roman"/>
        </w:rPr>
      </w:pPr>
      <w:r w:rsidRPr="00011B96">
        <w:rPr>
          <w:rFonts w:ascii="Times New Roman" w:hAnsi="Times New Roman"/>
        </w:rPr>
        <w:t>-</w:t>
      </w:r>
      <w:r w:rsidRPr="00011B96">
        <w:rPr>
          <w:rFonts w:ascii="Times New Roman" w:hAnsi="Times New Roman"/>
        </w:rPr>
        <w:tab/>
        <w:t>release all fields related to the SRB/DRB configuration except for</w:t>
      </w:r>
      <w:r w:rsidRPr="00011B96">
        <w:rPr>
          <w:rFonts w:ascii="Times New Roman" w:hAnsi="Times New Roman"/>
          <w:i/>
        </w:rPr>
        <w:t xml:space="preserve"> </w:t>
      </w:r>
      <w:proofErr w:type="spellStart"/>
      <w:r w:rsidRPr="00011B96">
        <w:rPr>
          <w:rFonts w:ascii="Times New Roman" w:hAnsi="Times New Roman"/>
          <w:i/>
        </w:rPr>
        <w:t>srb</w:t>
      </w:r>
      <w:proofErr w:type="spellEnd"/>
      <w:r w:rsidRPr="00011B96">
        <w:rPr>
          <w:rFonts w:ascii="Times New Roman" w:hAnsi="Times New Roman"/>
          <w:i/>
        </w:rPr>
        <w:t>-Identity</w:t>
      </w:r>
      <w:r w:rsidRPr="00011B96">
        <w:rPr>
          <w:rFonts w:ascii="Times New Roman" w:hAnsi="Times New Roman"/>
          <w:iCs/>
        </w:rPr>
        <w:t>,</w:t>
      </w:r>
      <w:r w:rsidRPr="00011B96">
        <w:rPr>
          <w:rFonts w:ascii="Times New Roman" w:hAnsi="Times New Roman"/>
          <w:i/>
        </w:rPr>
        <w:t xml:space="preserve"> </w:t>
      </w:r>
      <w:proofErr w:type="spellStart"/>
      <w:r w:rsidRPr="00011B96">
        <w:rPr>
          <w:rFonts w:ascii="Times New Roman" w:hAnsi="Times New Roman"/>
          <w:i/>
        </w:rPr>
        <w:t>drb</w:t>
      </w:r>
      <w:proofErr w:type="spellEnd"/>
      <w:r w:rsidRPr="00011B96">
        <w:rPr>
          <w:rFonts w:ascii="Times New Roman" w:hAnsi="Times New Roman"/>
          <w:i/>
        </w:rPr>
        <w:t>-Identity</w:t>
      </w:r>
      <w:r w:rsidRPr="00011B96">
        <w:rPr>
          <w:rFonts w:ascii="Times New Roman" w:hAnsi="Times New Roman"/>
          <w:iCs/>
        </w:rPr>
        <w:t xml:space="preserve">, and </w:t>
      </w:r>
      <w:proofErr w:type="spellStart"/>
      <w:r w:rsidRPr="00011B96">
        <w:rPr>
          <w:rFonts w:ascii="Times New Roman" w:hAnsi="Times New Roman"/>
          <w:i/>
          <w:iCs/>
        </w:rPr>
        <w:t>securityConfig</w:t>
      </w:r>
      <w:proofErr w:type="spellEnd"/>
      <w:r w:rsidRPr="00011B96">
        <w:rPr>
          <w:rFonts w:ascii="Times New Roman" w:hAnsi="Times New Roman"/>
        </w:rPr>
        <w:t>;</w:t>
      </w:r>
    </w:p>
    <w:p w14:paraId="165DDC71" w14:textId="77777777" w:rsidR="00011B96" w:rsidRPr="00011B96" w:rsidRDefault="00011B96" w:rsidP="00011B96">
      <w:pPr>
        <w:pStyle w:val="B2"/>
        <w:rPr>
          <w:rFonts w:ascii="Times New Roman" w:hAnsi="Times New Roman"/>
        </w:rPr>
      </w:pPr>
      <w:r w:rsidRPr="00011B96">
        <w:rPr>
          <w:rFonts w:ascii="Times New Roman" w:hAnsi="Times New Roman"/>
        </w:rPr>
        <w:t>2&gt;</w:t>
      </w:r>
      <w:r w:rsidRPr="00011B96">
        <w:rPr>
          <w:rFonts w:ascii="Times New Roman" w:hAnsi="Times New Roman"/>
        </w:rPr>
        <w:tab/>
        <w:t>release/clear all current dedicated radio configuration associated with the SCG</w:t>
      </w:r>
      <w:r w:rsidRPr="00011B96">
        <w:rPr>
          <w:rStyle w:val="af4"/>
          <w:rFonts w:ascii="Times New Roman" w:hAnsi="Times New Roman"/>
        </w:rPr>
        <w:t xml:space="preserve"> </w:t>
      </w:r>
      <w:r w:rsidRPr="00011B96">
        <w:rPr>
          <w:rFonts w:ascii="Times New Roman" w:hAnsi="Times New Roman"/>
        </w:rPr>
        <w:t>except for the following:</w:t>
      </w:r>
    </w:p>
    <w:p w14:paraId="29DEA6CE" w14:textId="77777777" w:rsidR="00011B96" w:rsidRPr="00011B96" w:rsidRDefault="00011B96" w:rsidP="00011B96">
      <w:pPr>
        <w:pStyle w:val="B3"/>
        <w:rPr>
          <w:rFonts w:ascii="Times New Roman" w:hAnsi="Times New Roman"/>
        </w:rPr>
      </w:pPr>
      <w:r w:rsidRPr="00011B96">
        <w:rPr>
          <w:rFonts w:ascii="Times New Roman" w:hAnsi="Times New Roman"/>
        </w:rPr>
        <w:t>-</w:t>
      </w:r>
      <w:r w:rsidRPr="00011B96">
        <w:rPr>
          <w:rFonts w:ascii="Times New Roman" w:hAnsi="Times New Roman"/>
        </w:rPr>
        <w:tab/>
        <w:t>the AS security configurations associated with the secondary key;</w:t>
      </w:r>
    </w:p>
    <w:p w14:paraId="5DB1F8D0" w14:textId="77777777" w:rsidR="00011B96" w:rsidRPr="00011B96" w:rsidRDefault="00011B96" w:rsidP="00011B96">
      <w:pPr>
        <w:pStyle w:val="B3"/>
        <w:rPr>
          <w:rFonts w:ascii="Times New Roman" w:hAnsi="Times New Roman"/>
        </w:rPr>
      </w:pPr>
      <w:r w:rsidRPr="00011B96">
        <w:rPr>
          <w:rFonts w:ascii="Times New Roman" w:hAnsi="Times New Roman"/>
        </w:rPr>
        <w:t>-</w:t>
      </w:r>
      <w:r w:rsidRPr="00011B96">
        <w:rPr>
          <w:rFonts w:ascii="Times New Roman" w:hAnsi="Times New Roman"/>
        </w:rPr>
        <w:tab/>
        <w:t xml:space="preserve">the UE variables </w:t>
      </w:r>
      <w:proofErr w:type="spellStart"/>
      <w:r w:rsidRPr="00011B96">
        <w:rPr>
          <w:rFonts w:ascii="Times New Roman" w:hAnsi="Times New Roman"/>
          <w:i/>
        </w:rPr>
        <w:t>VarConditionalReconfig</w:t>
      </w:r>
      <w:proofErr w:type="spellEnd"/>
      <w:r w:rsidRPr="00011B96">
        <w:rPr>
          <w:rFonts w:ascii="Times New Roman" w:hAnsi="Times New Roman"/>
        </w:rPr>
        <w:t>.</w:t>
      </w:r>
    </w:p>
    <w:p w14:paraId="0FA32473" w14:textId="77777777" w:rsidR="00011B96" w:rsidRPr="00011B96" w:rsidRDefault="00011B96" w:rsidP="00011B96">
      <w:pPr>
        <w:pStyle w:val="B2"/>
        <w:rPr>
          <w:rFonts w:ascii="Times New Roman" w:hAnsi="Times New Roman"/>
        </w:rPr>
      </w:pPr>
      <w:r w:rsidRPr="00011B96">
        <w:rPr>
          <w:rFonts w:ascii="Times New Roman" w:hAnsi="Times New Roman"/>
        </w:rPr>
        <w:t>2&gt;</w:t>
      </w:r>
      <w:r w:rsidRPr="00011B96">
        <w:rPr>
          <w:rFonts w:ascii="Times New Roman" w:hAnsi="Times New Roman"/>
        </w:rPr>
        <w:tab/>
        <w:t>release/clear all current common radio configuration associated with the SCG;</w:t>
      </w:r>
    </w:p>
    <w:p w14:paraId="00B9FDF0" w14:textId="77777777" w:rsidR="00011B96" w:rsidRPr="00011B96" w:rsidRDefault="00011B96" w:rsidP="00011B96">
      <w:pPr>
        <w:pStyle w:val="B2"/>
        <w:rPr>
          <w:rFonts w:ascii="Times New Roman" w:hAnsi="Times New Roman"/>
        </w:rPr>
      </w:pPr>
      <w:r w:rsidRPr="00011B96">
        <w:rPr>
          <w:rFonts w:ascii="Times New Roman" w:hAnsi="Times New Roman"/>
        </w:rPr>
        <w:t>2&gt;</w:t>
      </w:r>
      <w:r w:rsidRPr="00011B96">
        <w:rPr>
          <w:rFonts w:ascii="Times New Roman" w:hAnsi="Times New Roman"/>
        </w:rPr>
        <w:tab/>
        <w:t>apply the default MAC Cell Group configuration for the SCG MAC as specified in 9.2.2;</w:t>
      </w:r>
    </w:p>
    <w:p w14:paraId="7A4F8F77" w14:textId="77777777" w:rsidR="00011B96" w:rsidRPr="00011B96" w:rsidRDefault="00011B96" w:rsidP="00011B96">
      <w:pPr>
        <w:pStyle w:val="B2"/>
        <w:rPr>
          <w:rFonts w:ascii="Times New Roman" w:hAnsi="Times New Roman"/>
        </w:rPr>
      </w:pPr>
      <w:r w:rsidRPr="00011B96">
        <w:rPr>
          <w:rFonts w:ascii="Times New Roman" w:hAnsi="Times New Roman"/>
        </w:rPr>
        <w:t>2&gt;</w:t>
      </w:r>
      <w:r w:rsidRPr="00011B96">
        <w:rPr>
          <w:rFonts w:ascii="Times New Roman" w:hAnsi="Times New Roman"/>
        </w:rPr>
        <w:tab/>
        <w:t>use the default values specified in 9.2.3 for timer T310 and constant N310 and N311 for the SCG;</w:t>
      </w:r>
    </w:p>
    <w:p w14:paraId="593FB9AC" w14:textId="77777777" w:rsidR="00011B96" w:rsidRPr="00011B96" w:rsidRDefault="00011B96" w:rsidP="00011B96">
      <w:pPr>
        <w:pStyle w:val="B2"/>
        <w:rPr>
          <w:rFonts w:ascii="Times New Roman" w:hAnsi="Times New Roman"/>
        </w:rPr>
      </w:pPr>
      <w:r w:rsidRPr="00011B96">
        <w:rPr>
          <w:rFonts w:ascii="Times New Roman" w:hAnsi="Times New Roman"/>
        </w:rPr>
        <w:t>2&gt;</w:t>
      </w:r>
      <w:r w:rsidRPr="00011B96">
        <w:rPr>
          <w:rFonts w:ascii="Times New Roman" w:hAnsi="Times New Roman"/>
        </w:rPr>
        <w:tab/>
        <w:t>apply the default L1 parameter values as specified in corresponding physical layer specifications for the SCG;</w:t>
      </w:r>
    </w:p>
    <w:p w14:paraId="7CC2E102" w14:textId="77777777" w:rsidR="00011B96" w:rsidRPr="00011B96" w:rsidRDefault="00011B96" w:rsidP="00011B96">
      <w:pPr>
        <w:pStyle w:val="B1"/>
        <w:rPr>
          <w:rFonts w:ascii="Times New Roman" w:hAnsi="Times New Roman"/>
        </w:rPr>
      </w:pPr>
      <w:r w:rsidRPr="00011B96">
        <w:rPr>
          <w:rFonts w:ascii="Times New Roman" w:hAnsi="Times New Roman"/>
        </w:rPr>
        <w:t>1&gt;</w:t>
      </w:r>
      <w:r w:rsidRPr="00011B96">
        <w:rPr>
          <w:rFonts w:ascii="Times New Roman" w:hAnsi="Times New Roman"/>
        </w:rPr>
        <w:tab/>
        <w:t xml:space="preserve">if the </w:t>
      </w:r>
      <w:proofErr w:type="spellStart"/>
      <w:r w:rsidRPr="00011B96">
        <w:rPr>
          <w:rFonts w:ascii="Times New Roman" w:hAnsi="Times New Roman"/>
          <w:i/>
        </w:rPr>
        <w:t>securityCellSetId</w:t>
      </w:r>
      <w:proofErr w:type="spellEnd"/>
      <w:r w:rsidRPr="00011B96">
        <w:rPr>
          <w:rFonts w:ascii="Times New Roman" w:hAnsi="Times New Roman"/>
        </w:rPr>
        <w:t xml:space="preserve"> is included in the entry in</w:t>
      </w:r>
      <w:r w:rsidRPr="00011B96">
        <w:rPr>
          <w:rFonts w:ascii="Times New Roman" w:hAnsi="Times New Roman"/>
          <w:i/>
        </w:rPr>
        <w:t xml:space="preserve"> </w:t>
      </w:r>
      <w:proofErr w:type="spellStart"/>
      <w:r w:rsidRPr="00011B96">
        <w:rPr>
          <w:rFonts w:ascii="Times New Roman" w:hAnsi="Times New Roman"/>
          <w:i/>
        </w:rPr>
        <w:t>VarConditionalReconfig</w:t>
      </w:r>
      <w:proofErr w:type="spellEnd"/>
      <w:r w:rsidRPr="00011B96">
        <w:rPr>
          <w:rFonts w:ascii="Times New Roman" w:hAnsi="Times New Roman"/>
          <w:i/>
        </w:rPr>
        <w:t xml:space="preserve"> </w:t>
      </w:r>
      <w:r w:rsidRPr="00011B96">
        <w:rPr>
          <w:rFonts w:ascii="Times New Roman" w:hAnsi="Times New Roman"/>
        </w:rPr>
        <w:t xml:space="preserve">containing the </w:t>
      </w:r>
      <w:proofErr w:type="spellStart"/>
      <w:r w:rsidRPr="00011B96">
        <w:rPr>
          <w:rFonts w:ascii="Times New Roman" w:hAnsi="Times New Roman"/>
          <w:i/>
        </w:rPr>
        <w:t>RRCReconfiguration</w:t>
      </w:r>
      <w:proofErr w:type="spellEnd"/>
      <w:r w:rsidRPr="00011B96">
        <w:rPr>
          <w:rFonts w:ascii="Times New Roman" w:hAnsi="Times New Roman"/>
        </w:rPr>
        <w:t xml:space="preserve"> message:</w:t>
      </w:r>
    </w:p>
    <w:p w14:paraId="5B3F0EA6" w14:textId="77777777" w:rsidR="00011B96" w:rsidRPr="00011B96" w:rsidRDefault="00011B96" w:rsidP="00011B96">
      <w:pPr>
        <w:pStyle w:val="B2"/>
        <w:rPr>
          <w:rFonts w:ascii="Times New Roman" w:hAnsi="Times New Roman"/>
        </w:rPr>
      </w:pPr>
      <w:r w:rsidRPr="00011B96">
        <w:rPr>
          <w:rFonts w:ascii="Times New Roman" w:hAnsi="Times New Roman"/>
        </w:rPr>
        <w:t>2&gt;</w:t>
      </w:r>
      <w:r w:rsidRPr="00011B96">
        <w:rPr>
          <w:rFonts w:ascii="Times New Roman" w:hAnsi="Times New Roman"/>
        </w:rPr>
        <w:tab/>
        <w:t xml:space="preserve">if </w:t>
      </w:r>
      <w:proofErr w:type="spellStart"/>
      <w:r w:rsidRPr="00011B96">
        <w:rPr>
          <w:rFonts w:ascii="Times New Roman" w:hAnsi="Times New Roman"/>
          <w:i/>
        </w:rPr>
        <w:t>servingSecurityCellSetId</w:t>
      </w:r>
      <w:proofErr w:type="spellEnd"/>
      <w:r w:rsidRPr="00011B96">
        <w:rPr>
          <w:rFonts w:ascii="Times New Roman" w:hAnsi="Times New Roman"/>
        </w:rPr>
        <w:t xml:space="preserve"> is not included within </w:t>
      </w:r>
      <w:proofErr w:type="spellStart"/>
      <w:r w:rsidRPr="00011B96">
        <w:rPr>
          <w:rFonts w:ascii="Times New Roman" w:hAnsi="Times New Roman"/>
          <w:i/>
        </w:rPr>
        <w:t>VarServingSecurityCellSetID</w:t>
      </w:r>
      <w:proofErr w:type="spellEnd"/>
      <w:r w:rsidRPr="00011B96">
        <w:rPr>
          <w:rFonts w:ascii="Times New Roman" w:hAnsi="Times New Roman"/>
        </w:rPr>
        <w:t>; or</w:t>
      </w:r>
    </w:p>
    <w:p w14:paraId="1D21D923" w14:textId="77777777" w:rsidR="00011B96" w:rsidRPr="00011B96" w:rsidRDefault="00011B96" w:rsidP="00011B96">
      <w:pPr>
        <w:pStyle w:val="B2"/>
        <w:rPr>
          <w:rFonts w:ascii="Times New Roman" w:hAnsi="Times New Roman"/>
        </w:rPr>
      </w:pPr>
      <w:r w:rsidRPr="00011B96">
        <w:rPr>
          <w:rFonts w:ascii="Times New Roman" w:hAnsi="Times New Roman"/>
        </w:rPr>
        <w:t>2&gt;</w:t>
      </w:r>
      <w:r w:rsidRPr="00011B96">
        <w:rPr>
          <w:rFonts w:ascii="Times New Roman" w:hAnsi="Times New Roman"/>
        </w:rPr>
        <w:tab/>
        <w:t xml:space="preserve">if the value of the </w:t>
      </w:r>
      <w:proofErr w:type="spellStart"/>
      <w:r w:rsidRPr="00011B96">
        <w:rPr>
          <w:rFonts w:ascii="Times New Roman" w:hAnsi="Times New Roman"/>
          <w:i/>
        </w:rPr>
        <w:t>securityCellSetId</w:t>
      </w:r>
      <w:proofErr w:type="spellEnd"/>
      <w:r w:rsidRPr="00011B96">
        <w:rPr>
          <w:rFonts w:ascii="Times New Roman" w:hAnsi="Times New Roman"/>
        </w:rPr>
        <w:t xml:space="preserve"> is not equal to the value of </w:t>
      </w:r>
      <w:proofErr w:type="spellStart"/>
      <w:r w:rsidRPr="00011B96">
        <w:rPr>
          <w:rFonts w:ascii="Times New Roman" w:hAnsi="Times New Roman"/>
          <w:i/>
        </w:rPr>
        <w:t>servingSecurityCellSetId</w:t>
      </w:r>
      <w:proofErr w:type="spellEnd"/>
      <w:r w:rsidRPr="00011B96">
        <w:rPr>
          <w:rFonts w:ascii="Times New Roman" w:hAnsi="Times New Roman"/>
        </w:rPr>
        <w:t xml:space="preserve"> within </w:t>
      </w:r>
      <w:proofErr w:type="spellStart"/>
      <w:r w:rsidRPr="00011B96">
        <w:rPr>
          <w:rFonts w:ascii="Times New Roman" w:hAnsi="Times New Roman"/>
          <w:i/>
        </w:rPr>
        <w:t>VarServingSecurityCellSetID</w:t>
      </w:r>
      <w:proofErr w:type="spellEnd"/>
      <w:r w:rsidRPr="00011B96">
        <w:rPr>
          <w:rFonts w:ascii="Times New Roman" w:hAnsi="Times New Roman"/>
        </w:rPr>
        <w:t>:</w:t>
      </w:r>
    </w:p>
    <w:p w14:paraId="3693DD98" w14:textId="77777777" w:rsidR="00011B96" w:rsidRPr="00011B96" w:rsidRDefault="00011B96" w:rsidP="00011B96">
      <w:pPr>
        <w:pStyle w:val="B3"/>
        <w:rPr>
          <w:rFonts w:ascii="Times New Roman" w:hAnsi="Times New Roman"/>
        </w:rPr>
      </w:pPr>
      <w:r w:rsidRPr="00011B96">
        <w:rPr>
          <w:rFonts w:ascii="Times New Roman" w:hAnsi="Times New Roman"/>
        </w:rPr>
        <w:t>3&gt;</w:t>
      </w:r>
      <w:r w:rsidRPr="00011B96">
        <w:rPr>
          <w:rFonts w:ascii="Times New Roman" w:hAnsi="Times New Roman"/>
        </w:rPr>
        <w:tab/>
        <w:t xml:space="preserve">consider the first </w:t>
      </w:r>
      <w:proofErr w:type="spellStart"/>
      <w:r w:rsidRPr="00011B96">
        <w:rPr>
          <w:rFonts w:ascii="Times New Roman" w:hAnsi="Times New Roman"/>
          <w:i/>
          <w:iCs/>
        </w:rPr>
        <w:t>sk</w:t>
      </w:r>
      <w:proofErr w:type="spellEnd"/>
      <w:r w:rsidRPr="00011B96">
        <w:rPr>
          <w:rFonts w:ascii="Times New Roman" w:hAnsi="Times New Roman"/>
          <w:i/>
        </w:rPr>
        <w:t>-Counter</w:t>
      </w:r>
      <w:r w:rsidRPr="00011B96">
        <w:rPr>
          <w:rFonts w:ascii="Times New Roman" w:hAnsi="Times New Roman"/>
        </w:rPr>
        <w:t xml:space="preserve"> value in the</w:t>
      </w:r>
      <w:r w:rsidRPr="00011B96">
        <w:rPr>
          <w:rFonts w:ascii="Times New Roman" w:hAnsi="Times New Roman"/>
          <w:i/>
        </w:rPr>
        <w:t xml:space="preserve"> </w:t>
      </w:r>
      <w:proofErr w:type="spellStart"/>
      <w:r w:rsidRPr="00011B96">
        <w:rPr>
          <w:rFonts w:ascii="Times New Roman" w:hAnsi="Times New Roman"/>
          <w:i/>
        </w:rPr>
        <w:t>sk-CounterList</w:t>
      </w:r>
      <w:proofErr w:type="spellEnd"/>
      <w:r w:rsidRPr="00011B96">
        <w:rPr>
          <w:rFonts w:ascii="Times New Roman" w:hAnsi="Times New Roman"/>
        </w:rPr>
        <w:t xml:space="preserve"> associated with the </w:t>
      </w:r>
      <w:proofErr w:type="spellStart"/>
      <w:r w:rsidRPr="00011B96">
        <w:rPr>
          <w:rFonts w:ascii="Times New Roman" w:hAnsi="Times New Roman"/>
          <w:i/>
          <w:iCs/>
        </w:rPr>
        <w:t>s</w:t>
      </w:r>
      <w:r w:rsidRPr="00011B96">
        <w:rPr>
          <w:rFonts w:ascii="Times New Roman" w:hAnsi="Times New Roman"/>
          <w:i/>
        </w:rPr>
        <w:t>ecurityCellSetId</w:t>
      </w:r>
      <w:proofErr w:type="spellEnd"/>
      <w:r w:rsidRPr="00011B96">
        <w:rPr>
          <w:rFonts w:ascii="Times New Roman" w:hAnsi="Times New Roman"/>
        </w:rPr>
        <w:t xml:space="preserve"> within the </w:t>
      </w:r>
      <w:proofErr w:type="spellStart"/>
      <w:r w:rsidRPr="00011B96">
        <w:rPr>
          <w:rFonts w:ascii="Times New Roman" w:hAnsi="Times New Roman"/>
          <w:i/>
        </w:rPr>
        <w:t>VarConditionalReconfig</w:t>
      </w:r>
      <w:proofErr w:type="spellEnd"/>
      <w:r w:rsidRPr="00011B96">
        <w:rPr>
          <w:rFonts w:ascii="Times New Roman" w:hAnsi="Times New Roman"/>
        </w:rPr>
        <w:t xml:space="preserve"> as the selected </w:t>
      </w:r>
      <w:proofErr w:type="spellStart"/>
      <w:r w:rsidRPr="00011B96">
        <w:rPr>
          <w:rFonts w:ascii="Times New Roman" w:hAnsi="Times New Roman"/>
          <w:i/>
          <w:iCs/>
        </w:rPr>
        <w:t>sk</w:t>
      </w:r>
      <w:proofErr w:type="spellEnd"/>
      <w:r w:rsidRPr="00011B96">
        <w:rPr>
          <w:rFonts w:ascii="Times New Roman" w:hAnsi="Times New Roman"/>
          <w:i/>
        </w:rPr>
        <w:t>-Counter</w:t>
      </w:r>
      <w:r w:rsidRPr="00011B96">
        <w:rPr>
          <w:rFonts w:ascii="Times New Roman" w:hAnsi="Times New Roman"/>
        </w:rPr>
        <w:t xml:space="preserve"> value, </w:t>
      </w:r>
      <w:r w:rsidRPr="00011B96">
        <w:rPr>
          <w:rFonts w:ascii="Times New Roman" w:eastAsia="等线" w:hAnsi="Times New Roman"/>
          <w:lang w:eastAsia="zh-CN"/>
        </w:rPr>
        <w:t xml:space="preserve">and </w:t>
      </w:r>
      <w:r w:rsidRPr="00011B96">
        <w:rPr>
          <w:rFonts w:ascii="Times New Roman" w:eastAsia="Batang" w:hAnsi="Times New Roman"/>
        </w:rPr>
        <w:t>perform security key update procedure as specified in 5.3.5.7</w:t>
      </w:r>
      <w:r w:rsidRPr="00011B96">
        <w:rPr>
          <w:rFonts w:ascii="Times New Roman" w:hAnsi="Times New Roman"/>
        </w:rPr>
        <w:t>;</w:t>
      </w:r>
    </w:p>
    <w:p w14:paraId="61A8EDCD" w14:textId="77777777" w:rsidR="00011B96" w:rsidRPr="00011B96" w:rsidRDefault="00011B96" w:rsidP="00011B96">
      <w:pPr>
        <w:pStyle w:val="B3"/>
        <w:rPr>
          <w:rFonts w:ascii="Times New Roman" w:hAnsi="Times New Roman"/>
          <w:iCs/>
        </w:rPr>
      </w:pPr>
      <w:r w:rsidRPr="00011B96">
        <w:rPr>
          <w:rFonts w:ascii="Times New Roman" w:hAnsi="Times New Roman"/>
        </w:rPr>
        <w:t>3&gt;</w:t>
      </w:r>
      <w:r w:rsidRPr="00011B96">
        <w:rPr>
          <w:rFonts w:ascii="Times New Roman" w:hAnsi="Times New Roman"/>
        </w:rPr>
        <w:tab/>
        <w:t xml:space="preserve">remove the selected </w:t>
      </w:r>
      <w:proofErr w:type="spellStart"/>
      <w:r w:rsidRPr="00011B96">
        <w:rPr>
          <w:rFonts w:ascii="Times New Roman" w:hAnsi="Times New Roman"/>
          <w:i/>
          <w:iCs/>
        </w:rPr>
        <w:t>sk</w:t>
      </w:r>
      <w:proofErr w:type="spellEnd"/>
      <w:r w:rsidRPr="00011B96">
        <w:rPr>
          <w:rFonts w:ascii="Times New Roman" w:hAnsi="Times New Roman"/>
          <w:i/>
        </w:rPr>
        <w:t>-Counter</w:t>
      </w:r>
      <w:r w:rsidRPr="00011B96">
        <w:rPr>
          <w:rFonts w:ascii="Times New Roman" w:hAnsi="Times New Roman"/>
        </w:rPr>
        <w:t xml:space="preserve"> value from the</w:t>
      </w:r>
      <w:r w:rsidRPr="00011B96">
        <w:rPr>
          <w:rFonts w:ascii="Times New Roman" w:hAnsi="Times New Roman"/>
          <w:i/>
        </w:rPr>
        <w:t xml:space="preserve"> </w:t>
      </w:r>
      <w:proofErr w:type="spellStart"/>
      <w:r w:rsidRPr="00011B96">
        <w:rPr>
          <w:rFonts w:ascii="Times New Roman" w:hAnsi="Times New Roman"/>
          <w:i/>
        </w:rPr>
        <w:t>sk-CounterList</w:t>
      </w:r>
      <w:proofErr w:type="spellEnd"/>
      <w:r w:rsidRPr="00011B96">
        <w:rPr>
          <w:rFonts w:ascii="Times New Roman" w:hAnsi="Times New Roman"/>
        </w:rPr>
        <w:t xml:space="preserve"> associated with the </w:t>
      </w:r>
      <w:proofErr w:type="spellStart"/>
      <w:r w:rsidRPr="00011B96">
        <w:rPr>
          <w:rFonts w:ascii="Times New Roman" w:hAnsi="Times New Roman"/>
          <w:i/>
          <w:iCs/>
        </w:rPr>
        <w:t>s</w:t>
      </w:r>
      <w:r w:rsidRPr="00011B96">
        <w:rPr>
          <w:rFonts w:ascii="Times New Roman" w:hAnsi="Times New Roman"/>
          <w:i/>
        </w:rPr>
        <w:t>ecurityCellSetId</w:t>
      </w:r>
      <w:proofErr w:type="spellEnd"/>
      <w:r w:rsidRPr="00011B96">
        <w:rPr>
          <w:rFonts w:ascii="Times New Roman" w:hAnsi="Times New Roman"/>
        </w:rPr>
        <w:t xml:space="preserve"> within the </w:t>
      </w:r>
      <w:proofErr w:type="spellStart"/>
      <w:r w:rsidRPr="00011B96">
        <w:rPr>
          <w:rFonts w:ascii="Times New Roman" w:hAnsi="Times New Roman"/>
          <w:i/>
        </w:rPr>
        <w:t>VarConditionalReconfig</w:t>
      </w:r>
      <w:proofErr w:type="spellEnd"/>
      <w:r w:rsidRPr="00011B96">
        <w:rPr>
          <w:rFonts w:ascii="Times New Roman" w:hAnsi="Times New Roman"/>
          <w:iCs/>
        </w:rPr>
        <w:t>;</w:t>
      </w:r>
    </w:p>
    <w:p w14:paraId="28B7CCA8" w14:textId="77777777" w:rsidR="00011B96" w:rsidRPr="00011B96" w:rsidRDefault="00011B96" w:rsidP="00011B96">
      <w:pPr>
        <w:pStyle w:val="B3"/>
        <w:rPr>
          <w:rFonts w:ascii="Times New Roman" w:eastAsiaTheme="minorEastAsia" w:hAnsi="Times New Roman"/>
        </w:rPr>
      </w:pPr>
      <w:r w:rsidRPr="00011B96">
        <w:rPr>
          <w:rStyle w:val="B3Car"/>
        </w:rPr>
        <w:t>3</w:t>
      </w:r>
      <w:r w:rsidRPr="00011B96">
        <w:rPr>
          <w:rFonts w:ascii="Times New Roman" w:hAnsi="Times New Roman"/>
        </w:rPr>
        <w:t>&gt;</w:t>
      </w:r>
      <w:r w:rsidRPr="00011B96">
        <w:rPr>
          <w:rFonts w:ascii="Times New Roman" w:hAnsi="Times New Roman"/>
        </w:rPr>
        <w:tab/>
      </w:r>
      <w:r w:rsidRPr="00011B96">
        <w:rPr>
          <w:rFonts w:ascii="Times New Roman" w:eastAsiaTheme="minorEastAsia" w:hAnsi="Times New Roman"/>
        </w:rPr>
        <w:t xml:space="preserve">if the current </w:t>
      </w:r>
      <w:proofErr w:type="spellStart"/>
      <w:r w:rsidRPr="00011B96">
        <w:rPr>
          <w:rFonts w:ascii="Times New Roman" w:eastAsiaTheme="minorEastAsia" w:hAnsi="Times New Roman"/>
          <w:i/>
        </w:rPr>
        <w:t>VarServingSecurityCellSetID</w:t>
      </w:r>
      <w:proofErr w:type="spellEnd"/>
      <w:r w:rsidRPr="00011B96">
        <w:rPr>
          <w:rFonts w:ascii="Times New Roman" w:eastAsiaTheme="minorEastAsia" w:hAnsi="Times New Roman"/>
        </w:rPr>
        <w:t xml:space="preserve"> includes </w:t>
      </w:r>
      <w:proofErr w:type="spellStart"/>
      <w:r w:rsidRPr="00011B96">
        <w:rPr>
          <w:rFonts w:ascii="Times New Roman" w:eastAsiaTheme="minorEastAsia" w:hAnsi="Times New Roman"/>
          <w:i/>
        </w:rPr>
        <w:t>servingSecurityCellSetId</w:t>
      </w:r>
      <w:proofErr w:type="spellEnd"/>
      <w:r w:rsidRPr="00011B96">
        <w:rPr>
          <w:rFonts w:ascii="Times New Roman" w:eastAsiaTheme="minorEastAsia" w:hAnsi="Times New Roman"/>
        </w:rPr>
        <w:t>:</w:t>
      </w:r>
    </w:p>
    <w:p w14:paraId="2E331430" w14:textId="77777777" w:rsidR="00011B96" w:rsidRPr="00011B96" w:rsidRDefault="00011B96" w:rsidP="00011B96">
      <w:pPr>
        <w:pStyle w:val="B4"/>
        <w:rPr>
          <w:rFonts w:ascii="Times New Roman" w:eastAsiaTheme="minorEastAsia" w:hAnsi="Times New Roman"/>
        </w:rPr>
      </w:pPr>
      <w:r w:rsidRPr="00011B96">
        <w:rPr>
          <w:rFonts w:ascii="Times New Roman" w:eastAsiaTheme="minorEastAsia" w:hAnsi="Times New Roman"/>
        </w:rPr>
        <w:t>4&gt;</w:t>
      </w:r>
      <w:r w:rsidRPr="00011B96">
        <w:rPr>
          <w:rFonts w:ascii="Times New Roman" w:eastAsiaTheme="minorEastAsia" w:hAnsi="Times New Roman"/>
        </w:rPr>
        <w:tab/>
      </w:r>
      <w:r w:rsidRPr="00011B96">
        <w:rPr>
          <w:rFonts w:ascii="Times New Roman" w:hAnsi="Times New Roman"/>
        </w:rPr>
        <w:t xml:space="preserve">replace the value of </w:t>
      </w:r>
      <w:proofErr w:type="spellStart"/>
      <w:r w:rsidRPr="00011B96">
        <w:rPr>
          <w:rFonts w:ascii="Times New Roman" w:hAnsi="Times New Roman"/>
          <w:i/>
        </w:rPr>
        <w:t>servingSecurityCellSetId</w:t>
      </w:r>
      <w:proofErr w:type="spellEnd"/>
      <w:r w:rsidRPr="00011B96">
        <w:rPr>
          <w:rFonts w:ascii="Times New Roman" w:hAnsi="Times New Roman"/>
        </w:rPr>
        <w:t xml:space="preserve"> within </w:t>
      </w:r>
      <w:proofErr w:type="spellStart"/>
      <w:r w:rsidRPr="00011B96">
        <w:rPr>
          <w:rFonts w:ascii="Times New Roman" w:hAnsi="Times New Roman"/>
          <w:i/>
        </w:rPr>
        <w:t>VarServingSecurityCellSetID</w:t>
      </w:r>
      <w:proofErr w:type="spellEnd"/>
      <w:r w:rsidRPr="00011B96">
        <w:rPr>
          <w:rFonts w:ascii="Times New Roman" w:hAnsi="Times New Roman"/>
        </w:rPr>
        <w:t xml:space="preserve"> with the value of </w:t>
      </w:r>
      <w:proofErr w:type="spellStart"/>
      <w:r w:rsidRPr="00011B96">
        <w:rPr>
          <w:rFonts w:ascii="Times New Roman" w:hAnsi="Times New Roman"/>
          <w:i/>
          <w:iCs/>
        </w:rPr>
        <w:t>s</w:t>
      </w:r>
      <w:r w:rsidRPr="00011B96">
        <w:rPr>
          <w:rFonts w:ascii="Times New Roman" w:hAnsi="Times New Roman"/>
          <w:i/>
        </w:rPr>
        <w:t>ecurityCellSetId</w:t>
      </w:r>
      <w:proofErr w:type="spellEnd"/>
      <w:r w:rsidRPr="00011B96">
        <w:rPr>
          <w:rFonts w:ascii="Times New Roman" w:hAnsi="Times New Roman"/>
        </w:rPr>
        <w:t xml:space="preserve"> associated with the selected cell;</w:t>
      </w:r>
    </w:p>
    <w:p w14:paraId="789A3007" w14:textId="77777777" w:rsidR="00011B96" w:rsidRPr="00011B96" w:rsidRDefault="00011B96" w:rsidP="00011B96">
      <w:pPr>
        <w:pStyle w:val="B3"/>
        <w:rPr>
          <w:rFonts w:ascii="Times New Roman" w:eastAsiaTheme="minorEastAsia" w:hAnsi="Times New Roman"/>
        </w:rPr>
      </w:pPr>
      <w:r w:rsidRPr="00011B96">
        <w:rPr>
          <w:rFonts w:ascii="Times New Roman" w:eastAsiaTheme="minorEastAsia" w:hAnsi="Times New Roman"/>
        </w:rPr>
        <w:t>3&gt;</w:t>
      </w:r>
      <w:r w:rsidRPr="00011B96">
        <w:rPr>
          <w:rFonts w:ascii="Times New Roman" w:eastAsiaTheme="minorEastAsia" w:hAnsi="Times New Roman"/>
        </w:rPr>
        <w:tab/>
      </w:r>
      <w:r w:rsidRPr="00011B96">
        <w:rPr>
          <w:rFonts w:ascii="Times New Roman" w:eastAsia="等线" w:hAnsi="Times New Roman"/>
          <w:lang w:eastAsia="zh-CN"/>
        </w:rPr>
        <w:t>else:</w:t>
      </w:r>
    </w:p>
    <w:p w14:paraId="4E317E65" w14:textId="77777777" w:rsidR="00011B96" w:rsidRPr="00011B96" w:rsidRDefault="00011B96" w:rsidP="00011B96">
      <w:pPr>
        <w:pStyle w:val="B4"/>
        <w:rPr>
          <w:rFonts w:ascii="Times New Roman" w:hAnsi="Times New Roman"/>
        </w:rPr>
      </w:pPr>
      <w:r w:rsidRPr="00011B96">
        <w:rPr>
          <w:rFonts w:ascii="Times New Roman" w:eastAsiaTheme="minorEastAsia" w:hAnsi="Times New Roman"/>
        </w:rPr>
        <w:t>4&gt;</w:t>
      </w:r>
      <w:r w:rsidRPr="00011B96">
        <w:rPr>
          <w:rFonts w:ascii="Times New Roman" w:eastAsiaTheme="minorEastAsia" w:hAnsi="Times New Roman"/>
        </w:rPr>
        <w:tab/>
        <w:t xml:space="preserve">store the </w:t>
      </w:r>
      <w:proofErr w:type="spellStart"/>
      <w:r w:rsidRPr="00011B96">
        <w:rPr>
          <w:rFonts w:ascii="Times New Roman" w:eastAsiaTheme="minorEastAsia" w:hAnsi="Times New Roman"/>
          <w:i/>
        </w:rPr>
        <w:t>servingSecurityCellSetId</w:t>
      </w:r>
      <w:proofErr w:type="spellEnd"/>
      <w:r w:rsidRPr="00011B96">
        <w:rPr>
          <w:rFonts w:ascii="Times New Roman" w:hAnsi="Times New Roman"/>
        </w:rPr>
        <w:t xml:space="preserve"> </w:t>
      </w:r>
      <w:r w:rsidRPr="00011B96">
        <w:rPr>
          <w:rFonts w:ascii="Times New Roman" w:eastAsiaTheme="minorEastAsia" w:hAnsi="Times New Roman"/>
        </w:rPr>
        <w:t xml:space="preserve">within </w:t>
      </w:r>
      <w:proofErr w:type="spellStart"/>
      <w:r w:rsidRPr="00011B96">
        <w:rPr>
          <w:rFonts w:ascii="Times New Roman" w:eastAsiaTheme="minorEastAsia" w:hAnsi="Times New Roman"/>
          <w:i/>
        </w:rPr>
        <w:t>VarServingSecurityCellSetID</w:t>
      </w:r>
      <w:proofErr w:type="spellEnd"/>
      <w:r w:rsidRPr="00011B96">
        <w:rPr>
          <w:rFonts w:ascii="Times New Roman" w:hAnsi="Times New Roman"/>
        </w:rPr>
        <w:t xml:space="preserve"> with the value of </w:t>
      </w:r>
      <w:proofErr w:type="spellStart"/>
      <w:r w:rsidRPr="00011B96">
        <w:rPr>
          <w:rFonts w:ascii="Times New Roman" w:hAnsi="Times New Roman"/>
          <w:i/>
          <w:iCs/>
        </w:rPr>
        <w:t>s</w:t>
      </w:r>
      <w:r w:rsidRPr="00011B96">
        <w:rPr>
          <w:rFonts w:ascii="Times New Roman" w:hAnsi="Times New Roman"/>
          <w:i/>
        </w:rPr>
        <w:t>ecurityCellSetId</w:t>
      </w:r>
      <w:proofErr w:type="spellEnd"/>
      <w:r w:rsidRPr="00011B96">
        <w:rPr>
          <w:rFonts w:ascii="Times New Roman" w:hAnsi="Times New Roman"/>
        </w:rPr>
        <w:t xml:space="preserve"> associated with the selected cell;</w:t>
      </w:r>
    </w:p>
    <w:p w14:paraId="5BCABA49" w14:textId="77777777" w:rsidR="00011B96" w:rsidRPr="00011B96" w:rsidRDefault="00011B96" w:rsidP="00011B96">
      <w:pPr>
        <w:pStyle w:val="B1"/>
        <w:rPr>
          <w:rFonts w:ascii="Times New Roman" w:hAnsi="Times New Roman"/>
          <w:lang w:eastAsia="zh-CN"/>
        </w:rPr>
      </w:pPr>
      <w:r w:rsidRPr="00011B96">
        <w:rPr>
          <w:rFonts w:ascii="Times New Roman" w:hAnsi="Times New Roman"/>
          <w:lang w:eastAsia="zh-CN"/>
        </w:rPr>
        <w:t>1&gt;</w:t>
      </w:r>
      <w:r w:rsidRPr="00011B96">
        <w:rPr>
          <w:rFonts w:ascii="Times New Roman" w:hAnsi="Times New Roman"/>
          <w:lang w:eastAsia="zh-CN"/>
        </w:rPr>
        <w:tab/>
        <w:t>if the selected subsequent CPAC</w:t>
      </w:r>
      <w:r w:rsidRPr="00011B96">
        <w:rPr>
          <w:rStyle w:val="af4"/>
          <w:rFonts w:ascii="Times New Roman" w:hAnsi="Times New Roman"/>
        </w:rPr>
        <w:t xml:space="preserve"> </w:t>
      </w:r>
      <w:r w:rsidRPr="00011B96">
        <w:rPr>
          <w:rFonts w:ascii="Times New Roman" w:hAnsi="Times New Roman"/>
        </w:rPr>
        <w:t xml:space="preserve">candidate configuration is stored </w:t>
      </w:r>
      <w:r w:rsidRPr="00011B96">
        <w:rPr>
          <w:rFonts w:ascii="Times New Roman" w:hAnsi="Times New Roman"/>
          <w:lang w:eastAsia="zh-CN"/>
        </w:rPr>
        <w:t xml:space="preserve">in the SCG </w:t>
      </w:r>
      <w:proofErr w:type="spellStart"/>
      <w:r w:rsidRPr="00011B96">
        <w:rPr>
          <w:rFonts w:ascii="Times New Roman" w:hAnsi="Times New Roman"/>
          <w:i/>
          <w:lang w:eastAsia="zh-CN"/>
        </w:rPr>
        <w:t>VarConditionalReconfig</w:t>
      </w:r>
      <w:proofErr w:type="spellEnd"/>
      <w:r w:rsidRPr="00011B96">
        <w:rPr>
          <w:rFonts w:ascii="Times New Roman" w:hAnsi="Times New Roman"/>
          <w:lang w:eastAsia="zh-CN"/>
        </w:rPr>
        <w:t>:</w:t>
      </w:r>
    </w:p>
    <w:p w14:paraId="0B597B4F" w14:textId="77777777" w:rsidR="00011B96" w:rsidRPr="00011B96" w:rsidRDefault="00011B96" w:rsidP="00011B96">
      <w:pPr>
        <w:pStyle w:val="B2"/>
        <w:rPr>
          <w:rFonts w:ascii="Times New Roman" w:hAnsi="Times New Roman"/>
        </w:rPr>
      </w:pPr>
      <w:r w:rsidRPr="00011B96">
        <w:rPr>
          <w:rFonts w:ascii="Times New Roman" w:hAnsi="Times New Roman"/>
          <w:lang w:eastAsia="zh-CN"/>
        </w:rPr>
        <w:t>2&gt;</w:t>
      </w:r>
      <w:r w:rsidRPr="00011B96">
        <w:rPr>
          <w:rFonts w:ascii="Times New Roman" w:hAnsi="Times New Roman"/>
          <w:lang w:eastAsia="zh-CN"/>
        </w:rPr>
        <w:tab/>
        <w:t>for</w:t>
      </w:r>
      <w:r w:rsidRPr="00011B96">
        <w:rPr>
          <w:rFonts w:ascii="Times New Roman" w:hAnsi="Times New Roman"/>
          <w:bCs/>
        </w:rPr>
        <w:t xml:space="preserve"> </w:t>
      </w:r>
      <w:r w:rsidRPr="00011B96">
        <w:rPr>
          <w:rFonts w:ascii="Times New Roman" w:hAnsi="Times New Roman"/>
        </w:rPr>
        <w:t xml:space="preserve">each </w:t>
      </w:r>
      <w:proofErr w:type="spellStart"/>
      <w:r w:rsidRPr="00011B96">
        <w:rPr>
          <w:rFonts w:ascii="Times New Roman" w:hAnsi="Times New Roman"/>
          <w:i/>
        </w:rPr>
        <w:t>drb</w:t>
      </w:r>
      <w:proofErr w:type="spellEnd"/>
      <w:r w:rsidRPr="00011B96">
        <w:rPr>
          <w:rFonts w:ascii="Times New Roman" w:hAnsi="Times New Roman"/>
          <w:i/>
        </w:rPr>
        <w:t>-Identity</w:t>
      </w:r>
      <w:r w:rsidRPr="00011B96">
        <w:rPr>
          <w:rFonts w:ascii="Times New Roman" w:hAnsi="Times New Roman"/>
        </w:rPr>
        <w:t xml:space="preserve"> value included in the </w:t>
      </w:r>
      <w:proofErr w:type="spellStart"/>
      <w:r w:rsidRPr="00011B96">
        <w:rPr>
          <w:rFonts w:ascii="Times New Roman" w:hAnsi="Times New Roman"/>
          <w:i/>
        </w:rPr>
        <w:t>RadioBearerConfig</w:t>
      </w:r>
      <w:proofErr w:type="spellEnd"/>
      <w:r w:rsidRPr="00011B96">
        <w:rPr>
          <w:rFonts w:ascii="Times New Roman" w:hAnsi="Times New Roman"/>
        </w:rPr>
        <w:t xml:space="preserve"> in the selected subsequent CPAC candidate </w:t>
      </w:r>
      <w:proofErr w:type="spellStart"/>
      <w:r w:rsidRPr="00011B96">
        <w:rPr>
          <w:rFonts w:ascii="Times New Roman" w:hAnsi="Times New Roman"/>
        </w:rPr>
        <w:t>configurationthat</w:t>
      </w:r>
      <w:proofErr w:type="spellEnd"/>
      <w:r w:rsidRPr="00011B96">
        <w:rPr>
          <w:rFonts w:ascii="Times New Roman" w:hAnsi="Times New Roman"/>
        </w:rPr>
        <w:t xml:space="preserve"> is part of the current UE configuration, the UE shall perform the following actions after the end of this procedure:</w:t>
      </w:r>
    </w:p>
    <w:p w14:paraId="02DC31B0" w14:textId="77777777" w:rsidR="00011B96" w:rsidRPr="00011B96" w:rsidRDefault="00011B96" w:rsidP="00011B96">
      <w:pPr>
        <w:pStyle w:val="B3"/>
        <w:rPr>
          <w:rFonts w:ascii="Times New Roman" w:hAnsi="Times New Roman"/>
        </w:rPr>
      </w:pPr>
      <w:r w:rsidRPr="00011B96">
        <w:rPr>
          <w:rFonts w:ascii="Times New Roman" w:hAnsi="Times New Roman"/>
        </w:rPr>
        <w:t>3&gt;</w:t>
      </w:r>
      <w:r w:rsidRPr="00011B96">
        <w:rPr>
          <w:rFonts w:ascii="Times New Roman" w:hAnsi="Times New Roman"/>
        </w:rPr>
        <w:tab/>
        <w:t>if the bearer is an AM DRB:</w:t>
      </w:r>
    </w:p>
    <w:p w14:paraId="546AD1F3" w14:textId="77777777" w:rsidR="00011B96" w:rsidRPr="00011B96" w:rsidRDefault="00011B96" w:rsidP="00011B96">
      <w:pPr>
        <w:pStyle w:val="B4"/>
        <w:rPr>
          <w:rFonts w:ascii="Times New Roman" w:hAnsi="Times New Roman"/>
        </w:rPr>
      </w:pPr>
      <w:r w:rsidRPr="00011B96">
        <w:rPr>
          <w:rFonts w:ascii="Times New Roman" w:hAnsi="Times New Roman"/>
        </w:rPr>
        <w:t>4&gt;</w:t>
      </w:r>
      <w:r w:rsidRPr="00011B96">
        <w:rPr>
          <w:rFonts w:ascii="Times New Roman" w:hAnsi="Times New Roman"/>
        </w:rPr>
        <w:tab/>
        <w:t>trigger the PDCP entity of the bearer to perform PDCP data recovery as specified in TS 38.323 [5];</w:t>
      </w:r>
    </w:p>
    <w:p w14:paraId="21054D25" w14:textId="77777777" w:rsidR="00011B96" w:rsidRPr="00011B96" w:rsidRDefault="00011B96" w:rsidP="00011B96">
      <w:pPr>
        <w:pStyle w:val="B3"/>
        <w:rPr>
          <w:rFonts w:ascii="Times New Roman" w:hAnsi="Times New Roman"/>
        </w:rPr>
      </w:pPr>
      <w:r w:rsidRPr="00011B96">
        <w:rPr>
          <w:rFonts w:ascii="Times New Roman" w:hAnsi="Times New Roman"/>
        </w:rPr>
        <w:t>3&gt;</w:t>
      </w:r>
      <w:r w:rsidRPr="00011B96">
        <w:rPr>
          <w:rFonts w:ascii="Times New Roman" w:hAnsi="Times New Roman"/>
        </w:rPr>
        <w:tab/>
        <w:t>re-establish the corresponding RLC entity as specified in TS 38.322 [4];</w:t>
      </w:r>
    </w:p>
    <w:p w14:paraId="636D4434" w14:textId="77777777" w:rsidR="00011B96" w:rsidRPr="00011B96" w:rsidRDefault="00011B96" w:rsidP="00011B96">
      <w:pPr>
        <w:pStyle w:val="B1"/>
        <w:rPr>
          <w:rFonts w:ascii="Times New Roman" w:hAnsi="Times New Roman"/>
          <w:lang w:eastAsia="zh-CN"/>
        </w:rPr>
      </w:pPr>
      <w:r w:rsidRPr="00011B96">
        <w:rPr>
          <w:rFonts w:ascii="Times New Roman" w:hAnsi="Times New Roman"/>
          <w:lang w:eastAsia="zh-CN"/>
        </w:rPr>
        <w:t>1&gt;</w:t>
      </w:r>
      <w:r w:rsidRPr="00011B96">
        <w:rPr>
          <w:rFonts w:ascii="Times New Roman" w:hAnsi="Times New Roman"/>
          <w:lang w:eastAsia="zh-CN"/>
        </w:rPr>
        <w:tab/>
        <w:t>else:</w:t>
      </w:r>
    </w:p>
    <w:p w14:paraId="71DE6ED5" w14:textId="77777777" w:rsidR="00011B96" w:rsidRPr="00011B96" w:rsidRDefault="00011B96" w:rsidP="00011B96">
      <w:pPr>
        <w:pStyle w:val="B2"/>
        <w:rPr>
          <w:rFonts w:ascii="Times New Roman" w:hAnsi="Times New Roman"/>
        </w:rPr>
      </w:pPr>
      <w:r w:rsidRPr="00011B96">
        <w:rPr>
          <w:rFonts w:ascii="Times New Roman" w:hAnsi="Times New Roman"/>
          <w:lang w:eastAsia="zh-CN"/>
        </w:rPr>
        <w:lastRenderedPageBreak/>
        <w:t>2&gt;</w:t>
      </w:r>
      <w:r w:rsidRPr="00011B96">
        <w:rPr>
          <w:rFonts w:ascii="Times New Roman" w:hAnsi="Times New Roman"/>
          <w:lang w:eastAsia="zh-CN"/>
        </w:rPr>
        <w:tab/>
        <w:t>for</w:t>
      </w:r>
      <w:r w:rsidRPr="00011B96">
        <w:rPr>
          <w:rFonts w:ascii="Times New Roman" w:hAnsi="Times New Roman"/>
          <w:bCs/>
        </w:rPr>
        <w:t xml:space="preserve"> </w:t>
      </w:r>
      <w:r w:rsidRPr="00011B96">
        <w:rPr>
          <w:rFonts w:ascii="Times New Roman" w:hAnsi="Times New Roman"/>
        </w:rPr>
        <w:t xml:space="preserve">each </w:t>
      </w:r>
      <w:proofErr w:type="spellStart"/>
      <w:r w:rsidRPr="00011B96">
        <w:rPr>
          <w:rFonts w:ascii="Times New Roman" w:hAnsi="Times New Roman"/>
          <w:i/>
        </w:rPr>
        <w:t>drb</w:t>
      </w:r>
      <w:proofErr w:type="spellEnd"/>
      <w:r w:rsidRPr="00011B96">
        <w:rPr>
          <w:rFonts w:ascii="Times New Roman" w:hAnsi="Times New Roman"/>
          <w:i/>
        </w:rPr>
        <w:t>-Identity</w:t>
      </w:r>
      <w:r w:rsidRPr="00011B96">
        <w:rPr>
          <w:rFonts w:ascii="Times New Roman" w:hAnsi="Times New Roman"/>
        </w:rPr>
        <w:t xml:space="preserve"> value included in each </w:t>
      </w:r>
      <w:proofErr w:type="spellStart"/>
      <w:r w:rsidRPr="00011B96">
        <w:rPr>
          <w:rFonts w:ascii="Times New Roman" w:hAnsi="Times New Roman"/>
          <w:i/>
        </w:rPr>
        <w:t>RadioBearerConfig</w:t>
      </w:r>
      <w:proofErr w:type="spellEnd"/>
      <w:r w:rsidRPr="00011B96">
        <w:rPr>
          <w:rFonts w:ascii="Times New Roman" w:hAnsi="Times New Roman"/>
        </w:rPr>
        <w:t xml:space="preserve"> in the selected subsequent CPAC candidate configuration that is part of the current UE configuration, the UE shall perform the following actions after the end of this procedure:</w:t>
      </w:r>
    </w:p>
    <w:p w14:paraId="7D4EC973" w14:textId="77777777" w:rsidR="00011B96" w:rsidRPr="00011B96" w:rsidRDefault="00011B96" w:rsidP="00011B96">
      <w:pPr>
        <w:pStyle w:val="B3"/>
        <w:rPr>
          <w:rFonts w:ascii="Times New Roman" w:hAnsi="Times New Roman"/>
          <w:i/>
        </w:rPr>
      </w:pPr>
      <w:r w:rsidRPr="00011B96">
        <w:rPr>
          <w:rFonts w:ascii="Times New Roman" w:hAnsi="Times New Roman"/>
        </w:rPr>
        <w:t>3&gt;</w:t>
      </w:r>
      <w:r w:rsidRPr="00011B96">
        <w:rPr>
          <w:rFonts w:ascii="Times New Roman" w:hAnsi="Times New Roman"/>
        </w:rPr>
        <w:tab/>
        <w:t xml:space="preserve">if the </w:t>
      </w:r>
      <w:proofErr w:type="spellStart"/>
      <w:r w:rsidRPr="00011B96">
        <w:rPr>
          <w:rFonts w:ascii="Times New Roman" w:hAnsi="Times New Roman"/>
          <w:i/>
          <w:iCs/>
        </w:rPr>
        <w:t>keyToUse</w:t>
      </w:r>
      <w:proofErr w:type="spellEnd"/>
      <w:r w:rsidRPr="00011B96">
        <w:rPr>
          <w:rFonts w:ascii="Times New Roman" w:hAnsi="Times New Roman"/>
          <w:i/>
          <w:iCs/>
        </w:rPr>
        <w:t xml:space="preserve"> </w:t>
      </w:r>
      <w:r w:rsidRPr="00011B96">
        <w:rPr>
          <w:rFonts w:ascii="Times New Roman" w:hAnsi="Times New Roman"/>
        </w:rPr>
        <w:t xml:space="preserve">in the </w:t>
      </w:r>
      <w:proofErr w:type="spellStart"/>
      <w:r w:rsidRPr="00011B96">
        <w:rPr>
          <w:rFonts w:ascii="Times New Roman" w:hAnsi="Times New Roman"/>
          <w:i/>
          <w:iCs/>
        </w:rPr>
        <w:t>RadioBearerConfig</w:t>
      </w:r>
      <w:proofErr w:type="spellEnd"/>
      <w:r w:rsidRPr="00011B96">
        <w:rPr>
          <w:rFonts w:ascii="Times New Roman" w:hAnsi="Times New Roman"/>
        </w:rPr>
        <w:t xml:space="preserve"> is</w:t>
      </w:r>
      <w:r w:rsidRPr="00011B96">
        <w:rPr>
          <w:rStyle w:val="af4"/>
          <w:rFonts w:ascii="Times New Roman" w:hAnsi="Times New Roman"/>
        </w:rPr>
        <w:t xml:space="preserve"> </w:t>
      </w:r>
      <w:r w:rsidRPr="00011B96">
        <w:rPr>
          <w:rFonts w:ascii="Times New Roman" w:hAnsi="Times New Roman"/>
        </w:rPr>
        <w:t xml:space="preserve">different from the </w:t>
      </w:r>
      <w:proofErr w:type="spellStart"/>
      <w:r w:rsidRPr="00011B96">
        <w:rPr>
          <w:rFonts w:ascii="Times New Roman" w:hAnsi="Times New Roman"/>
          <w:i/>
        </w:rPr>
        <w:t>keyToUse</w:t>
      </w:r>
      <w:proofErr w:type="spellEnd"/>
      <w:r w:rsidRPr="00011B96">
        <w:rPr>
          <w:rFonts w:ascii="Times New Roman" w:hAnsi="Times New Roman"/>
          <w:i/>
        </w:rPr>
        <w:t xml:space="preserve"> </w:t>
      </w:r>
      <w:r w:rsidRPr="00011B96">
        <w:rPr>
          <w:rFonts w:ascii="Times New Roman" w:hAnsi="Times New Roman"/>
        </w:rPr>
        <w:t>in the current UE configuration</w:t>
      </w:r>
      <w:r w:rsidRPr="00011B96">
        <w:rPr>
          <w:rFonts w:ascii="Times New Roman" w:hAnsi="Times New Roman"/>
          <w:iCs/>
        </w:rPr>
        <w:t>;</w:t>
      </w:r>
      <w:r w:rsidRPr="00011B96">
        <w:rPr>
          <w:rFonts w:ascii="Times New Roman" w:hAnsi="Times New Roman"/>
          <w:i/>
        </w:rPr>
        <w:t xml:space="preserve"> </w:t>
      </w:r>
      <w:r w:rsidRPr="00011B96">
        <w:rPr>
          <w:rFonts w:ascii="Times New Roman" w:hAnsi="Times New Roman"/>
        </w:rPr>
        <w:t>or</w:t>
      </w:r>
    </w:p>
    <w:p w14:paraId="484FCDE6" w14:textId="60D444AC" w:rsidR="00504EE7" w:rsidRPr="00011B96" w:rsidRDefault="00011B96" w:rsidP="00011B96">
      <w:pPr>
        <w:pStyle w:val="B3"/>
        <w:rPr>
          <w:rFonts w:ascii="Times New Roman" w:hAnsi="Times New Roman"/>
        </w:rPr>
      </w:pPr>
      <w:r w:rsidRPr="00011B96">
        <w:rPr>
          <w:rFonts w:ascii="Times New Roman" w:hAnsi="Times New Roman"/>
        </w:rPr>
        <w:t>3&gt;</w:t>
      </w:r>
      <w:r w:rsidRPr="00011B96">
        <w:rPr>
          <w:rFonts w:ascii="Times New Roman" w:hAnsi="Times New Roman"/>
        </w:rPr>
        <w:tab/>
        <w:t>if the bearer is associated with the secondary key (S-</w:t>
      </w:r>
      <w:proofErr w:type="spellStart"/>
      <w:r w:rsidRPr="00011B96">
        <w:rPr>
          <w:rFonts w:ascii="Times New Roman" w:hAnsi="Times New Roman"/>
        </w:rPr>
        <w:t>KgNB</w:t>
      </w:r>
      <w:proofErr w:type="spellEnd"/>
      <w:r w:rsidRPr="00011B96">
        <w:rPr>
          <w:rFonts w:ascii="Times New Roman" w:hAnsi="Times New Roman"/>
        </w:rPr>
        <w:t xml:space="preserve">) as indicated by </w:t>
      </w:r>
      <w:proofErr w:type="spellStart"/>
      <w:r w:rsidRPr="00011B96">
        <w:rPr>
          <w:rFonts w:ascii="Times New Roman" w:hAnsi="Times New Roman"/>
          <w:i/>
          <w:iCs/>
        </w:rPr>
        <w:t>keyToUse</w:t>
      </w:r>
      <w:proofErr w:type="spellEnd"/>
      <w:r w:rsidRPr="00011B96">
        <w:rPr>
          <w:rFonts w:ascii="Times New Roman" w:hAnsi="Times New Roman"/>
        </w:rPr>
        <w:t xml:space="preserve"> in the current UE configuration and a new </w:t>
      </w:r>
      <w:proofErr w:type="spellStart"/>
      <w:r w:rsidRPr="00011B96">
        <w:rPr>
          <w:rFonts w:ascii="Times New Roman" w:hAnsi="Times New Roman"/>
          <w:i/>
          <w:iCs/>
        </w:rPr>
        <w:t>sk</w:t>
      </w:r>
      <w:proofErr w:type="spellEnd"/>
      <w:r w:rsidRPr="00011B96">
        <w:rPr>
          <w:rFonts w:ascii="Times New Roman" w:hAnsi="Times New Roman"/>
          <w:i/>
        </w:rPr>
        <w:t xml:space="preserve">-Counter </w:t>
      </w:r>
      <w:r w:rsidRPr="00011B96">
        <w:rPr>
          <w:rFonts w:ascii="Times New Roman" w:hAnsi="Times New Roman"/>
        </w:rPr>
        <w:t>value has been selected due to the conditional reconfiguration execution for subsequent CPAC:</w:t>
      </w:r>
    </w:p>
    <w:p w14:paraId="2DDDFD9D" w14:textId="0DEFEC7A" w:rsidR="002F71F6" w:rsidRPr="002F71F6" w:rsidRDefault="002F71F6" w:rsidP="002F71F6">
      <w:pPr>
        <w:pStyle w:val="B4"/>
        <w:rPr>
          <w:rFonts w:ascii="Times New Roman" w:hAnsi="Times New Roman"/>
        </w:rPr>
      </w:pPr>
      <w:r w:rsidRPr="002F71F6">
        <w:rPr>
          <w:rFonts w:ascii="Times New Roman" w:hAnsi="Times New Roman"/>
        </w:rPr>
        <w:t>4&gt;</w:t>
      </w:r>
      <w:r w:rsidRPr="002F71F6">
        <w:rPr>
          <w:rFonts w:ascii="Times New Roman" w:hAnsi="Times New Roman"/>
        </w:rPr>
        <w:tab/>
        <w:t xml:space="preserve">if the PDCP entity of this DRB is not configured with </w:t>
      </w:r>
      <w:proofErr w:type="spellStart"/>
      <w:r w:rsidRPr="002F71F6">
        <w:rPr>
          <w:rFonts w:ascii="Times New Roman" w:hAnsi="Times New Roman"/>
          <w:i/>
          <w:iCs/>
        </w:rPr>
        <w:t>cipheringDisabled</w:t>
      </w:r>
      <w:proofErr w:type="spellEnd"/>
      <w:r w:rsidRPr="002F71F6">
        <w:rPr>
          <w:rFonts w:ascii="Times New Roman" w:hAnsi="Times New Roman"/>
        </w:rPr>
        <w:t>:</w:t>
      </w:r>
    </w:p>
    <w:p w14:paraId="38573336" w14:textId="77777777" w:rsidR="002F71F6" w:rsidRPr="002F71F6" w:rsidRDefault="002F71F6" w:rsidP="002F71F6">
      <w:pPr>
        <w:pStyle w:val="B5"/>
        <w:rPr>
          <w:rFonts w:ascii="Times New Roman" w:hAnsi="Times New Roman"/>
        </w:rPr>
      </w:pPr>
      <w:r w:rsidRPr="002F71F6">
        <w:rPr>
          <w:rFonts w:ascii="Times New Roman" w:hAnsi="Times New Roman"/>
        </w:rPr>
        <w:t>5&gt;</w:t>
      </w:r>
      <w:r w:rsidRPr="002F71F6">
        <w:rPr>
          <w:rFonts w:ascii="Times New Roman" w:hAnsi="Times New Roman"/>
        </w:rPr>
        <w:tab/>
        <w:t xml:space="preserve">configure the PDCP entity with the ciphering algorithm and </w:t>
      </w:r>
      <w:proofErr w:type="spellStart"/>
      <w:r w:rsidRPr="002F71F6">
        <w:rPr>
          <w:rFonts w:ascii="Times New Roman" w:hAnsi="Times New Roman"/>
        </w:rPr>
        <w:t>KUPenc</w:t>
      </w:r>
      <w:proofErr w:type="spellEnd"/>
      <w:r w:rsidRPr="002F71F6">
        <w:rPr>
          <w:rFonts w:ascii="Times New Roman" w:hAnsi="Times New Roman"/>
        </w:rPr>
        <w:t xml:space="preserve"> key associated with the master key (</w:t>
      </w:r>
      <w:proofErr w:type="spellStart"/>
      <w:r w:rsidRPr="002F71F6">
        <w:rPr>
          <w:rFonts w:ascii="Times New Roman" w:hAnsi="Times New Roman"/>
        </w:rPr>
        <w:t>K</w:t>
      </w:r>
      <w:r w:rsidRPr="002F71F6">
        <w:rPr>
          <w:rFonts w:ascii="Times New Roman" w:hAnsi="Times New Roman"/>
          <w:vertAlign w:val="subscript"/>
        </w:rPr>
        <w:t>gNB</w:t>
      </w:r>
      <w:proofErr w:type="spellEnd"/>
      <w:r w:rsidRPr="002F71F6">
        <w:rPr>
          <w:rFonts w:ascii="Times New Roman" w:hAnsi="Times New Roman"/>
        </w:rPr>
        <w:t>) or the secondary key (S-</w:t>
      </w:r>
      <w:proofErr w:type="spellStart"/>
      <w:r w:rsidRPr="002F71F6">
        <w:rPr>
          <w:rFonts w:ascii="Times New Roman" w:hAnsi="Times New Roman"/>
        </w:rPr>
        <w:t>K</w:t>
      </w:r>
      <w:r w:rsidRPr="002F71F6">
        <w:rPr>
          <w:rFonts w:ascii="Times New Roman" w:hAnsi="Times New Roman"/>
          <w:vertAlign w:val="subscript"/>
        </w:rPr>
        <w:t>gNB</w:t>
      </w:r>
      <w:proofErr w:type="spellEnd"/>
      <w:r w:rsidRPr="002F71F6">
        <w:rPr>
          <w:rFonts w:ascii="Times New Roman" w:hAnsi="Times New Roman"/>
        </w:rPr>
        <w:t xml:space="preserve">), as indicated in </w:t>
      </w:r>
      <w:proofErr w:type="spellStart"/>
      <w:r w:rsidRPr="002F71F6">
        <w:rPr>
          <w:rFonts w:ascii="Times New Roman" w:hAnsi="Times New Roman"/>
          <w:i/>
          <w:iCs/>
        </w:rPr>
        <w:t>keyToUse</w:t>
      </w:r>
      <w:proofErr w:type="spellEnd"/>
      <w:r w:rsidRPr="002F71F6">
        <w:rPr>
          <w:rFonts w:ascii="Times New Roman" w:hAnsi="Times New Roman"/>
        </w:rPr>
        <w:t>, i.e., the ciphering configuration shall be applied to all subsequent PDCP PDUs received and sent by the UE;</w:t>
      </w:r>
    </w:p>
    <w:p w14:paraId="04545F2C" w14:textId="77777777" w:rsidR="002F71F6" w:rsidRPr="002F71F6" w:rsidRDefault="002F71F6" w:rsidP="002F71F6">
      <w:pPr>
        <w:pStyle w:val="B4"/>
        <w:rPr>
          <w:rFonts w:ascii="Times New Roman" w:hAnsi="Times New Roman"/>
        </w:rPr>
      </w:pPr>
      <w:r w:rsidRPr="002F71F6">
        <w:rPr>
          <w:rFonts w:ascii="Times New Roman" w:hAnsi="Times New Roman"/>
        </w:rPr>
        <w:t>4&gt;</w:t>
      </w:r>
      <w:r w:rsidRPr="002F71F6">
        <w:rPr>
          <w:rFonts w:ascii="Times New Roman" w:hAnsi="Times New Roman"/>
        </w:rPr>
        <w:tab/>
        <w:t xml:space="preserve">if the PDCP entity of this DRB is configured with </w:t>
      </w:r>
      <w:proofErr w:type="spellStart"/>
      <w:r w:rsidRPr="002F71F6">
        <w:rPr>
          <w:rFonts w:ascii="Times New Roman" w:hAnsi="Times New Roman"/>
          <w:i/>
          <w:iCs/>
        </w:rPr>
        <w:t>integrityProtection</w:t>
      </w:r>
      <w:proofErr w:type="spellEnd"/>
      <w:r w:rsidRPr="002F71F6">
        <w:rPr>
          <w:rFonts w:ascii="Times New Roman" w:hAnsi="Times New Roman"/>
        </w:rPr>
        <w:t>:</w:t>
      </w:r>
    </w:p>
    <w:p w14:paraId="33D3CDC9" w14:textId="77777777" w:rsidR="002F71F6" w:rsidRPr="002F71F6" w:rsidRDefault="002F71F6" w:rsidP="002F71F6">
      <w:pPr>
        <w:pStyle w:val="B5"/>
        <w:rPr>
          <w:rFonts w:ascii="Times New Roman" w:hAnsi="Times New Roman"/>
        </w:rPr>
      </w:pPr>
      <w:r w:rsidRPr="002F71F6">
        <w:rPr>
          <w:rFonts w:ascii="Times New Roman" w:hAnsi="Times New Roman"/>
        </w:rPr>
        <w:t>5&gt;</w:t>
      </w:r>
      <w:r w:rsidRPr="002F71F6">
        <w:rPr>
          <w:rFonts w:ascii="Times New Roman" w:hAnsi="Times New Roman"/>
        </w:rPr>
        <w:tab/>
        <w:t xml:space="preserve">configure the PDCP entity with the integrity protection algorithms according to </w:t>
      </w:r>
      <w:proofErr w:type="spellStart"/>
      <w:r w:rsidRPr="002F71F6">
        <w:rPr>
          <w:rFonts w:ascii="Times New Roman" w:hAnsi="Times New Roman"/>
          <w:i/>
          <w:iCs/>
        </w:rPr>
        <w:t>securityConfig</w:t>
      </w:r>
      <w:proofErr w:type="spellEnd"/>
      <w:r w:rsidRPr="002F71F6">
        <w:rPr>
          <w:rFonts w:ascii="Times New Roman" w:hAnsi="Times New Roman"/>
        </w:rPr>
        <w:t xml:space="preserve"> and apply the </w:t>
      </w:r>
      <w:proofErr w:type="spellStart"/>
      <w:r w:rsidRPr="002F71F6">
        <w:rPr>
          <w:rFonts w:ascii="Times New Roman" w:hAnsi="Times New Roman"/>
        </w:rPr>
        <w:t>K</w:t>
      </w:r>
      <w:r w:rsidRPr="002F71F6">
        <w:rPr>
          <w:rFonts w:ascii="Times New Roman" w:hAnsi="Times New Roman"/>
          <w:vertAlign w:val="subscript"/>
        </w:rPr>
        <w:t>UPint</w:t>
      </w:r>
      <w:proofErr w:type="spellEnd"/>
      <w:r w:rsidRPr="002F71F6">
        <w:rPr>
          <w:rFonts w:ascii="Times New Roman" w:hAnsi="Times New Roman"/>
        </w:rPr>
        <w:t xml:space="preserve"> key associated with the master key (</w:t>
      </w:r>
      <w:proofErr w:type="spellStart"/>
      <w:r w:rsidRPr="002F71F6">
        <w:rPr>
          <w:rFonts w:ascii="Times New Roman" w:hAnsi="Times New Roman"/>
        </w:rPr>
        <w:t>K</w:t>
      </w:r>
      <w:r w:rsidRPr="002F71F6">
        <w:rPr>
          <w:rFonts w:ascii="Times New Roman" w:hAnsi="Times New Roman"/>
          <w:vertAlign w:val="subscript"/>
        </w:rPr>
        <w:t>gNB</w:t>
      </w:r>
      <w:proofErr w:type="spellEnd"/>
      <w:r w:rsidRPr="002F71F6">
        <w:rPr>
          <w:rFonts w:ascii="Times New Roman" w:hAnsi="Times New Roman"/>
        </w:rPr>
        <w:t>) or the secondary key (S-</w:t>
      </w:r>
      <w:proofErr w:type="spellStart"/>
      <w:r w:rsidRPr="002F71F6">
        <w:rPr>
          <w:rFonts w:ascii="Times New Roman" w:hAnsi="Times New Roman"/>
        </w:rPr>
        <w:t>K</w:t>
      </w:r>
      <w:r w:rsidRPr="002F71F6">
        <w:rPr>
          <w:rFonts w:ascii="Times New Roman" w:hAnsi="Times New Roman"/>
          <w:vertAlign w:val="subscript"/>
        </w:rPr>
        <w:t>gNB</w:t>
      </w:r>
      <w:proofErr w:type="spellEnd"/>
      <w:r w:rsidRPr="002F71F6">
        <w:rPr>
          <w:rFonts w:ascii="Times New Roman" w:hAnsi="Times New Roman"/>
        </w:rPr>
        <w:t xml:space="preserve">) as indicated in </w:t>
      </w:r>
      <w:proofErr w:type="spellStart"/>
      <w:r w:rsidRPr="002F71F6">
        <w:rPr>
          <w:rFonts w:ascii="Times New Roman" w:hAnsi="Times New Roman"/>
          <w:i/>
          <w:iCs/>
        </w:rPr>
        <w:t>keyToUse</w:t>
      </w:r>
      <w:proofErr w:type="spellEnd"/>
      <w:r w:rsidRPr="002F71F6">
        <w:rPr>
          <w:rFonts w:ascii="Times New Roman" w:hAnsi="Times New Roman"/>
        </w:rPr>
        <w:t>;</w:t>
      </w:r>
    </w:p>
    <w:p w14:paraId="5F8A77B4" w14:textId="77777777" w:rsidR="002F71F6" w:rsidRPr="002F71F6" w:rsidRDefault="002F71F6" w:rsidP="002F71F6">
      <w:pPr>
        <w:pStyle w:val="B4"/>
        <w:rPr>
          <w:rFonts w:ascii="Times New Roman" w:hAnsi="Times New Roman"/>
        </w:rPr>
      </w:pPr>
      <w:r w:rsidRPr="002F71F6">
        <w:rPr>
          <w:rFonts w:ascii="Times New Roman" w:hAnsi="Times New Roman"/>
        </w:rPr>
        <w:t>4&gt;</w:t>
      </w:r>
      <w:r w:rsidRPr="002F71F6">
        <w:rPr>
          <w:rFonts w:ascii="Times New Roman" w:hAnsi="Times New Roman"/>
        </w:rPr>
        <w:tab/>
        <w:t xml:space="preserve">if </w:t>
      </w:r>
      <w:proofErr w:type="spellStart"/>
      <w:r w:rsidRPr="002F71F6">
        <w:rPr>
          <w:rFonts w:ascii="Times New Roman" w:hAnsi="Times New Roman"/>
          <w:i/>
          <w:iCs/>
        </w:rPr>
        <w:t>drb-ContinueROHC</w:t>
      </w:r>
      <w:proofErr w:type="spellEnd"/>
      <w:r w:rsidRPr="002F71F6">
        <w:rPr>
          <w:rFonts w:ascii="Times New Roman" w:hAnsi="Times New Roman"/>
        </w:rPr>
        <w:t xml:space="preserve"> is included in </w:t>
      </w:r>
      <w:proofErr w:type="spellStart"/>
      <w:r w:rsidRPr="002F71F6">
        <w:rPr>
          <w:rFonts w:ascii="Times New Roman" w:hAnsi="Times New Roman"/>
          <w:i/>
          <w:iCs/>
        </w:rPr>
        <w:t>pdcp</w:t>
      </w:r>
      <w:proofErr w:type="spellEnd"/>
      <w:r w:rsidRPr="002F71F6">
        <w:rPr>
          <w:rFonts w:ascii="Times New Roman" w:hAnsi="Times New Roman"/>
          <w:i/>
          <w:iCs/>
        </w:rPr>
        <w:t>-Config</w:t>
      </w:r>
      <w:r w:rsidRPr="002F71F6">
        <w:rPr>
          <w:rFonts w:ascii="Times New Roman" w:hAnsi="Times New Roman"/>
        </w:rPr>
        <w:t>:</w:t>
      </w:r>
    </w:p>
    <w:p w14:paraId="5E1F0C81" w14:textId="77777777" w:rsidR="002F71F6" w:rsidRPr="002F71F6" w:rsidRDefault="002F71F6" w:rsidP="002F71F6">
      <w:pPr>
        <w:pStyle w:val="B5"/>
        <w:rPr>
          <w:rFonts w:ascii="Times New Roman" w:hAnsi="Times New Roman"/>
        </w:rPr>
      </w:pPr>
      <w:r w:rsidRPr="002F71F6">
        <w:rPr>
          <w:rFonts w:ascii="Times New Roman" w:hAnsi="Times New Roman"/>
        </w:rPr>
        <w:t>5&gt;</w:t>
      </w:r>
      <w:r w:rsidRPr="002F71F6">
        <w:rPr>
          <w:rFonts w:ascii="Times New Roman" w:hAnsi="Times New Roman"/>
        </w:rPr>
        <w:tab/>
        <w:t xml:space="preserve">indicate to lower layer that </w:t>
      </w:r>
      <w:proofErr w:type="spellStart"/>
      <w:r w:rsidRPr="002F71F6">
        <w:rPr>
          <w:rFonts w:ascii="Times New Roman" w:hAnsi="Times New Roman"/>
          <w:i/>
          <w:iCs/>
        </w:rPr>
        <w:t>drb-ContinueROHC</w:t>
      </w:r>
      <w:proofErr w:type="spellEnd"/>
      <w:r w:rsidRPr="002F71F6">
        <w:rPr>
          <w:rFonts w:ascii="Times New Roman" w:hAnsi="Times New Roman"/>
        </w:rPr>
        <w:t xml:space="preserve"> is configured;</w:t>
      </w:r>
    </w:p>
    <w:p w14:paraId="682FA214" w14:textId="77777777" w:rsidR="002F71F6" w:rsidRPr="002F71F6" w:rsidRDefault="002F71F6" w:rsidP="002F71F6">
      <w:pPr>
        <w:pStyle w:val="B4"/>
        <w:rPr>
          <w:rFonts w:ascii="Times New Roman" w:hAnsi="Times New Roman"/>
        </w:rPr>
      </w:pPr>
      <w:r w:rsidRPr="002F71F6">
        <w:rPr>
          <w:rFonts w:ascii="Times New Roman" w:hAnsi="Times New Roman"/>
        </w:rPr>
        <w:t>4&gt;</w:t>
      </w:r>
      <w:r w:rsidRPr="002F71F6">
        <w:rPr>
          <w:rFonts w:ascii="Times New Roman" w:hAnsi="Times New Roman"/>
        </w:rPr>
        <w:tab/>
        <w:t xml:space="preserve">if </w:t>
      </w:r>
      <w:proofErr w:type="spellStart"/>
      <w:r w:rsidRPr="002F71F6">
        <w:rPr>
          <w:rFonts w:ascii="Times New Roman" w:hAnsi="Times New Roman"/>
          <w:i/>
          <w:iCs/>
        </w:rPr>
        <w:t>drb</w:t>
      </w:r>
      <w:proofErr w:type="spellEnd"/>
      <w:r w:rsidRPr="002F71F6">
        <w:rPr>
          <w:rFonts w:ascii="Times New Roman" w:hAnsi="Times New Roman"/>
          <w:i/>
          <w:iCs/>
        </w:rPr>
        <w:t>-</w:t>
      </w:r>
      <w:proofErr w:type="spellStart"/>
      <w:r w:rsidRPr="002F71F6">
        <w:rPr>
          <w:rFonts w:ascii="Times New Roman" w:hAnsi="Times New Roman"/>
          <w:i/>
          <w:iCs/>
        </w:rPr>
        <w:t>ContinueEHC</w:t>
      </w:r>
      <w:proofErr w:type="spellEnd"/>
      <w:r w:rsidRPr="002F71F6">
        <w:rPr>
          <w:rFonts w:ascii="Times New Roman" w:hAnsi="Times New Roman"/>
          <w:i/>
          <w:iCs/>
        </w:rPr>
        <w:t>-DL</w:t>
      </w:r>
      <w:r w:rsidRPr="002F71F6">
        <w:rPr>
          <w:rFonts w:ascii="Times New Roman" w:hAnsi="Times New Roman"/>
        </w:rPr>
        <w:t xml:space="preserve"> is included in </w:t>
      </w:r>
      <w:proofErr w:type="spellStart"/>
      <w:r w:rsidRPr="002F71F6">
        <w:rPr>
          <w:rFonts w:ascii="Times New Roman" w:hAnsi="Times New Roman"/>
          <w:i/>
          <w:iCs/>
        </w:rPr>
        <w:t>pdcp</w:t>
      </w:r>
      <w:proofErr w:type="spellEnd"/>
      <w:r w:rsidRPr="002F71F6">
        <w:rPr>
          <w:rFonts w:ascii="Times New Roman" w:hAnsi="Times New Roman"/>
          <w:i/>
          <w:iCs/>
        </w:rPr>
        <w:t>-Config</w:t>
      </w:r>
      <w:r w:rsidRPr="002F71F6">
        <w:rPr>
          <w:rFonts w:ascii="Times New Roman" w:hAnsi="Times New Roman"/>
        </w:rPr>
        <w:t>:</w:t>
      </w:r>
    </w:p>
    <w:p w14:paraId="0669C4B7" w14:textId="77777777" w:rsidR="002F71F6" w:rsidRPr="002F71F6" w:rsidRDefault="002F71F6" w:rsidP="002F71F6">
      <w:pPr>
        <w:pStyle w:val="B5"/>
        <w:rPr>
          <w:rFonts w:ascii="Times New Roman" w:hAnsi="Times New Roman"/>
        </w:rPr>
      </w:pPr>
      <w:r w:rsidRPr="002F71F6">
        <w:rPr>
          <w:rFonts w:ascii="Times New Roman" w:hAnsi="Times New Roman"/>
        </w:rPr>
        <w:t>5&gt;</w:t>
      </w:r>
      <w:r w:rsidRPr="002F71F6">
        <w:rPr>
          <w:rFonts w:ascii="Times New Roman" w:hAnsi="Times New Roman"/>
        </w:rPr>
        <w:tab/>
        <w:t xml:space="preserve">indicate to lower layer that </w:t>
      </w:r>
      <w:proofErr w:type="spellStart"/>
      <w:r w:rsidRPr="002F71F6">
        <w:rPr>
          <w:rFonts w:ascii="Times New Roman" w:hAnsi="Times New Roman"/>
          <w:i/>
          <w:iCs/>
        </w:rPr>
        <w:t>drb</w:t>
      </w:r>
      <w:proofErr w:type="spellEnd"/>
      <w:r w:rsidRPr="002F71F6">
        <w:rPr>
          <w:rFonts w:ascii="Times New Roman" w:hAnsi="Times New Roman"/>
          <w:i/>
          <w:iCs/>
        </w:rPr>
        <w:t>-</w:t>
      </w:r>
      <w:proofErr w:type="spellStart"/>
      <w:r w:rsidRPr="002F71F6">
        <w:rPr>
          <w:rFonts w:ascii="Times New Roman" w:hAnsi="Times New Roman"/>
          <w:i/>
          <w:iCs/>
        </w:rPr>
        <w:t>ContinueEHC</w:t>
      </w:r>
      <w:proofErr w:type="spellEnd"/>
      <w:r w:rsidRPr="002F71F6">
        <w:rPr>
          <w:rFonts w:ascii="Times New Roman" w:hAnsi="Times New Roman"/>
          <w:i/>
          <w:iCs/>
        </w:rPr>
        <w:t>-DL</w:t>
      </w:r>
      <w:r w:rsidRPr="002F71F6">
        <w:rPr>
          <w:rFonts w:ascii="Times New Roman" w:hAnsi="Times New Roman"/>
        </w:rPr>
        <w:t xml:space="preserve"> is configured;</w:t>
      </w:r>
    </w:p>
    <w:p w14:paraId="22AC6617" w14:textId="77777777" w:rsidR="002F71F6" w:rsidRPr="002F71F6" w:rsidRDefault="002F71F6" w:rsidP="002F71F6">
      <w:pPr>
        <w:pStyle w:val="B4"/>
        <w:rPr>
          <w:rFonts w:ascii="Times New Roman" w:hAnsi="Times New Roman"/>
        </w:rPr>
      </w:pPr>
      <w:r w:rsidRPr="002F71F6">
        <w:rPr>
          <w:rFonts w:ascii="Times New Roman" w:hAnsi="Times New Roman"/>
        </w:rPr>
        <w:t>4&gt;</w:t>
      </w:r>
      <w:r w:rsidRPr="002F71F6">
        <w:rPr>
          <w:rFonts w:ascii="Times New Roman" w:hAnsi="Times New Roman"/>
        </w:rPr>
        <w:tab/>
        <w:t xml:space="preserve">if </w:t>
      </w:r>
      <w:proofErr w:type="spellStart"/>
      <w:r w:rsidRPr="002F71F6">
        <w:rPr>
          <w:rFonts w:ascii="Times New Roman" w:hAnsi="Times New Roman"/>
          <w:i/>
          <w:iCs/>
        </w:rPr>
        <w:t>drb</w:t>
      </w:r>
      <w:proofErr w:type="spellEnd"/>
      <w:r w:rsidRPr="002F71F6">
        <w:rPr>
          <w:rFonts w:ascii="Times New Roman" w:hAnsi="Times New Roman"/>
          <w:i/>
          <w:iCs/>
        </w:rPr>
        <w:t>-</w:t>
      </w:r>
      <w:proofErr w:type="spellStart"/>
      <w:r w:rsidRPr="002F71F6">
        <w:rPr>
          <w:rFonts w:ascii="Times New Roman" w:hAnsi="Times New Roman"/>
          <w:i/>
          <w:iCs/>
        </w:rPr>
        <w:t>ContinueEHC</w:t>
      </w:r>
      <w:proofErr w:type="spellEnd"/>
      <w:r w:rsidRPr="002F71F6">
        <w:rPr>
          <w:rFonts w:ascii="Times New Roman" w:hAnsi="Times New Roman"/>
          <w:i/>
          <w:iCs/>
        </w:rPr>
        <w:t>-UL</w:t>
      </w:r>
      <w:r w:rsidRPr="002F71F6">
        <w:rPr>
          <w:rFonts w:ascii="Times New Roman" w:hAnsi="Times New Roman"/>
        </w:rPr>
        <w:t xml:space="preserve"> is included in </w:t>
      </w:r>
      <w:proofErr w:type="spellStart"/>
      <w:r w:rsidRPr="002F71F6">
        <w:rPr>
          <w:rFonts w:ascii="Times New Roman" w:hAnsi="Times New Roman"/>
          <w:i/>
          <w:iCs/>
        </w:rPr>
        <w:t>pdcp</w:t>
      </w:r>
      <w:proofErr w:type="spellEnd"/>
      <w:r w:rsidRPr="002F71F6">
        <w:rPr>
          <w:rFonts w:ascii="Times New Roman" w:hAnsi="Times New Roman"/>
          <w:i/>
          <w:iCs/>
        </w:rPr>
        <w:t>-Config</w:t>
      </w:r>
      <w:r w:rsidRPr="002F71F6">
        <w:rPr>
          <w:rFonts w:ascii="Times New Roman" w:hAnsi="Times New Roman"/>
        </w:rPr>
        <w:t>:</w:t>
      </w:r>
    </w:p>
    <w:p w14:paraId="4AD55061" w14:textId="77777777" w:rsidR="002F71F6" w:rsidRPr="002F71F6" w:rsidRDefault="002F71F6" w:rsidP="002F71F6">
      <w:pPr>
        <w:pStyle w:val="B5"/>
        <w:rPr>
          <w:rFonts w:ascii="Times New Roman" w:hAnsi="Times New Roman"/>
        </w:rPr>
      </w:pPr>
      <w:r w:rsidRPr="002F71F6">
        <w:rPr>
          <w:rFonts w:ascii="Times New Roman" w:hAnsi="Times New Roman"/>
        </w:rPr>
        <w:t>5&gt;</w:t>
      </w:r>
      <w:r w:rsidRPr="002F71F6">
        <w:rPr>
          <w:rFonts w:ascii="Times New Roman" w:hAnsi="Times New Roman"/>
        </w:rPr>
        <w:tab/>
        <w:t xml:space="preserve">indicate to lower layer that </w:t>
      </w:r>
      <w:proofErr w:type="spellStart"/>
      <w:r w:rsidRPr="002F71F6">
        <w:rPr>
          <w:rFonts w:ascii="Times New Roman" w:hAnsi="Times New Roman"/>
          <w:i/>
          <w:iCs/>
        </w:rPr>
        <w:t>drb</w:t>
      </w:r>
      <w:proofErr w:type="spellEnd"/>
      <w:r w:rsidRPr="002F71F6">
        <w:rPr>
          <w:rFonts w:ascii="Times New Roman" w:hAnsi="Times New Roman"/>
          <w:i/>
          <w:iCs/>
        </w:rPr>
        <w:t>-</w:t>
      </w:r>
      <w:proofErr w:type="spellStart"/>
      <w:r w:rsidRPr="002F71F6">
        <w:rPr>
          <w:rFonts w:ascii="Times New Roman" w:hAnsi="Times New Roman"/>
          <w:i/>
          <w:iCs/>
        </w:rPr>
        <w:t>ContinueEHC</w:t>
      </w:r>
      <w:proofErr w:type="spellEnd"/>
      <w:r w:rsidRPr="002F71F6">
        <w:rPr>
          <w:rFonts w:ascii="Times New Roman" w:hAnsi="Times New Roman"/>
          <w:i/>
          <w:iCs/>
        </w:rPr>
        <w:t>-UL</w:t>
      </w:r>
      <w:r w:rsidRPr="002F71F6">
        <w:rPr>
          <w:rFonts w:ascii="Times New Roman" w:hAnsi="Times New Roman"/>
        </w:rPr>
        <w:t xml:space="preserve"> is configured;</w:t>
      </w:r>
    </w:p>
    <w:p w14:paraId="747972C6" w14:textId="77777777" w:rsidR="002F71F6" w:rsidRPr="002F71F6" w:rsidRDefault="002F71F6" w:rsidP="002F71F6">
      <w:pPr>
        <w:pStyle w:val="B4"/>
        <w:rPr>
          <w:rFonts w:ascii="Times New Roman" w:hAnsi="Times New Roman"/>
        </w:rPr>
      </w:pPr>
      <w:r w:rsidRPr="002F71F6">
        <w:rPr>
          <w:rFonts w:ascii="Times New Roman" w:hAnsi="Times New Roman"/>
        </w:rPr>
        <w:t>4&gt;</w:t>
      </w:r>
      <w:r w:rsidRPr="002F71F6">
        <w:rPr>
          <w:rFonts w:ascii="Times New Roman" w:hAnsi="Times New Roman"/>
        </w:rPr>
        <w:tab/>
        <w:t xml:space="preserve">if </w:t>
      </w:r>
      <w:proofErr w:type="spellStart"/>
      <w:r w:rsidRPr="002F71F6">
        <w:rPr>
          <w:rFonts w:ascii="Times New Roman" w:hAnsi="Times New Roman"/>
          <w:i/>
          <w:iCs/>
        </w:rPr>
        <w:t>drb-ContinueUDC</w:t>
      </w:r>
      <w:proofErr w:type="spellEnd"/>
      <w:r w:rsidRPr="002F71F6">
        <w:rPr>
          <w:rFonts w:ascii="Times New Roman" w:hAnsi="Times New Roman"/>
        </w:rPr>
        <w:t xml:space="preserve"> is included in </w:t>
      </w:r>
      <w:proofErr w:type="spellStart"/>
      <w:r w:rsidRPr="002F71F6">
        <w:rPr>
          <w:rFonts w:ascii="Times New Roman" w:hAnsi="Times New Roman"/>
          <w:i/>
          <w:iCs/>
        </w:rPr>
        <w:t>pdcp</w:t>
      </w:r>
      <w:proofErr w:type="spellEnd"/>
      <w:r w:rsidRPr="002F71F6">
        <w:rPr>
          <w:rFonts w:ascii="Times New Roman" w:hAnsi="Times New Roman"/>
          <w:i/>
          <w:iCs/>
        </w:rPr>
        <w:t>-Config</w:t>
      </w:r>
      <w:r w:rsidRPr="002F71F6">
        <w:rPr>
          <w:rFonts w:ascii="Times New Roman" w:hAnsi="Times New Roman"/>
        </w:rPr>
        <w:t>:</w:t>
      </w:r>
    </w:p>
    <w:p w14:paraId="72351874" w14:textId="77777777" w:rsidR="002F71F6" w:rsidRPr="002F71F6" w:rsidRDefault="002F71F6" w:rsidP="002F71F6">
      <w:pPr>
        <w:pStyle w:val="B5"/>
        <w:rPr>
          <w:rFonts w:ascii="Times New Roman" w:hAnsi="Times New Roman"/>
        </w:rPr>
      </w:pPr>
      <w:r w:rsidRPr="002F71F6">
        <w:rPr>
          <w:rFonts w:ascii="Times New Roman" w:hAnsi="Times New Roman"/>
        </w:rPr>
        <w:t>5&gt;</w:t>
      </w:r>
      <w:r w:rsidRPr="002F71F6">
        <w:rPr>
          <w:rFonts w:ascii="Times New Roman" w:hAnsi="Times New Roman"/>
        </w:rPr>
        <w:tab/>
        <w:t xml:space="preserve">indicate to lower layer that </w:t>
      </w:r>
      <w:proofErr w:type="spellStart"/>
      <w:r w:rsidRPr="002F71F6">
        <w:rPr>
          <w:rFonts w:ascii="Times New Roman" w:hAnsi="Times New Roman"/>
          <w:i/>
          <w:iCs/>
        </w:rPr>
        <w:t>drb-ContinueUDC</w:t>
      </w:r>
      <w:proofErr w:type="spellEnd"/>
      <w:r w:rsidRPr="002F71F6">
        <w:rPr>
          <w:rFonts w:ascii="Times New Roman" w:hAnsi="Times New Roman"/>
        </w:rPr>
        <w:t xml:space="preserve"> is configured;</w:t>
      </w:r>
    </w:p>
    <w:p w14:paraId="277BE469" w14:textId="51190C84" w:rsidR="00946409" w:rsidRDefault="002F71F6" w:rsidP="00946409">
      <w:pPr>
        <w:pStyle w:val="B4"/>
        <w:rPr>
          <w:ins w:id="31" w:author="OPPO (Xue)" w:date="2024-04-29T11:55:00Z"/>
          <w:rFonts w:ascii="Times New Roman" w:hAnsi="Times New Roman"/>
        </w:rPr>
      </w:pPr>
      <w:r w:rsidRPr="002F71F6">
        <w:rPr>
          <w:rFonts w:ascii="Times New Roman" w:hAnsi="Times New Roman"/>
        </w:rPr>
        <w:t>4&gt;</w:t>
      </w:r>
      <w:r w:rsidRPr="002F71F6">
        <w:rPr>
          <w:rFonts w:ascii="Times New Roman" w:hAnsi="Times New Roman"/>
        </w:rPr>
        <w:tab/>
        <w:t>trigger the PDCP entity of the bearer to perform PDCP re-establishment as specified in TS 38.323 [5];</w:t>
      </w:r>
    </w:p>
    <w:p w14:paraId="4902056F" w14:textId="2E6A4296" w:rsidR="00946409" w:rsidRDefault="00946409" w:rsidP="00946409">
      <w:pPr>
        <w:pStyle w:val="B4"/>
        <w:rPr>
          <w:ins w:id="32" w:author="OPPO (Xue)" w:date="2024-04-26T14:22:00Z"/>
          <w:rFonts w:ascii="Times New Roman" w:hAnsi="Times New Roman"/>
          <w:lang w:eastAsia="zh-CN"/>
        </w:rPr>
      </w:pPr>
      <w:ins w:id="33" w:author="OPPO (Xue)" w:date="2024-04-29T11:55:00Z">
        <w:r>
          <w:rPr>
            <w:rFonts w:ascii="Times New Roman" w:hAnsi="Times New Roman" w:hint="eastAsia"/>
            <w:lang w:eastAsia="zh-CN"/>
          </w:rPr>
          <w:t>4</w:t>
        </w:r>
        <w:r>
          <w:rPr>
            <w:rFonts w:ascii="Times New Roman" w:hAnsi="Times New Roman"/>
            <w:lang w:eastAsia="zh-CN"/>
          </w:rPr>
          <w:t xml:space="preserve">&gt; if the associated </w:t>
        </w:r>
      </w:ins>
      <w:ins w:id="34" w:author="OPPO (Xue)" w:date="2024-05-08T10:08:00Z">
        <w:r w:rsidR="00C20C51">
          <w:rPr>
            <w:rFonts w:ascii="Times New Roman" w:hAnsi="Times New Roman"/>
            <w:lang w:eastAsia="zh-CN"/>
          </w:rPr>
          <w:t xml:space="preserve">RLC bearer </w:t>
        </w:r>
      </w:ins>
      <w:ins w:id="35" w:author="OPPO (Xue)" w:date="2024-04-29T11:56:00Z">
        <w:r>
          <w:rPr>
            <w:rFonts w:ascii="Times New Roman" w:hAnsi="Times New Roman"/>
            <w:lang w:eastAsia="zh-CN"/>
          </w:rPr>
          <w:t xml:space="preserve">is contained in </w:t>
        </w:r>
      </w:ins>
      <w:ins w:id="36" w:author="OPPO (Xue)" w:date="2024-05-08T09:53:00Z">
        <w:r w:rsidR="002E454C" w:rsidRPr="00011B96">
          <w:rPr>
            <w:rFonts w:ascii="Times New Roman" w:hAnsi="Times New Roman"/>
          </w:rPr>
          <w:t>the selected subsequent CPAC candidate configuration</w:t>
        </w:r>
      </w:ins>
      <w:ins w:id="37" w:author="OPPO (Xue)" w:date="2024-04-29T11:57:00Z">
        <w:r>
          <w:rPr>
            <w:rFonts w:ascii="Times New Roman" w:hAnsi="Times New Roman"/>
            <w:lang w:eastAsia="zh-CN"/>
          </w:rPr>
          <w:t>:</w:t>
        </w:r>
      </w:ins>
    </w:p>
    <w:p w14:paraId="1AFCB6A1" w14:textId="7096F307" w:rsidR="00D6703A" w:rsidRPr="002F71F6" w:rsidRDefault="00946409" w:rsidP="00946409">
      <w:pPr>
        <w:pStyle w:val="B5"/>
        <w:rPr>
          <w:rFonts w:ascii="Times New Roman" w:hAnsi="Times New Roman"/>
          <w:lang w:eastAsia="zh-CN"/>
        </w:rPr>
      </w:pPr>
      <w:ins w:id="38" w:author="OPPO (Xue)" w:date="2024-04-29T11:57:00Z">
        <w:r>
          <w:rPr>
            <w:rFonts w:ascii="Times New Roman" w:hAnsi="Times New Roman"/>
            <w:lang w:eastAsia="zh-CN"/>
          </w:rPr>
          <w:t>5</w:t>
        </w:r>
      </w:ins>
      <w:ins w:id="39" w:author="OPPO (Xue)" w:date="2024-04-26T14:22:00Z">
        <w:r w:rsidR="00D6703A">
          <w:rPr>
            <w:rFonts w:ascii="Times New Roman" w:hAnsi="Times New Roman"/>
            <w:lang w:eastAsia="zh-CN"/>
          </w:rPr>
          <w:t xml:space="preserve">&gt; </w:t>
        </w:r>
      </w:ins>
      <w:ins w:id="40" w:author="OPPO (Xue)" w:date="2024-04-26T14:23:00Z">
        <w:r w:rsidR="00D6703A" w:rsidRPr="00D6703A">
          <w:rPr>
            <w:rFonts w:ascii="Times New Roman" w:hAnsi="Times New Roman"/>
            <w:lang w:eastAsia="zh-CN"/>
          </w:rPr>
          <w:t>re-establish the corresponding RLC entity as specified in TS 38.322 [4];</w:t>
        </w:r>
      </w:ins>
    </w:p>
    <w:p w14:paraId="3AC499FF" w14:textId="490284C4" w:rsidR="002F71F6" w:rsidRDefault="002F71F6" w:rsidP="002F71F6">
      <w:pPr>
        <w:pStyle w:val="B3"/>
        <w:rPr>
          <w:ins w:id="41" w:author="OPPO (Xue)" w:date="2024-04-26T14:34:00Z"/>
          <w:rFonts w:ascii="Times New Roman" w:hAnsi="Times New Roman"/>
        </w:rPr>
      </w:pPr>
      <w:r w:rsidRPr="002F71F6">
        <w:rPr>
          <w:rFonts w:ascii="Times New Roman" w:hAnsi="Times New Roman"/>
        </w:rPr>
        <w:t>3&gt;</w:t>
      </w:r>
      <w:r w:rsidRPr="002F71F6">
        <w:rPr>
          <w:rFonts w:ascii="Times New Roman" w:hAnsi="Times New Roman"/>
        </w:rPr>
        <w:tab/>
        <w:t>else:</w:t>
      </w:r>
    </w:p>
    <w:p w14:paraId="00AC37C3" w14:textId="72F88B39" w:rsidR="00697532" w:rsidRDefault="00697532" w:rsidP="00697532">
      <w:pPr>
        <w:pStyle w:val="B4"/>
        <w:rPr>
          <w:ins w:id="42" w:author="OPPO (Xue)" w:date="2024-04-29T13:34:00Z"/>
          <w:rFonts w:ascii="Times New Roman" w:hAnsi="Times New Roman"/>
        </w:rPr>
      </w:pPr>
      <w:ins w:id="43" w:author="OPPO (Xue)" w:date="2024-04-26T14:34:00Z">
        <w:r w:rsidRPr="002F71F6">
          <w:rPr>
            <w:rFonts w:ascii="Times New Roman" w:hAnsi="Times New Roman"/>
          </w:rPr>
          <w:t>4&gt;</w:t>
        </w:r>
        <w:r w:rsidRPr="002F71F6">
          <w:rPr>
            <w:rFonts w:ascii="Times New Roman" w:hAnsi="Times New Roman"/>
          </w:rPr>
          <w:tab/>
          <w:t>if</w:t>
        </w:r>
      </w:ins>
      <w:ins w:id="44" w:author="OPPO (Xue)" w:date="2024-04-26T15:54:00Z">
        <w:r w:rsidR="007443F8">
          <w:rPr>
            <w:rFonts w:ascii="Times New Roman" w:hAnsi="Times New Roman"/>
          </w:rPr>
          <w:t xml:space="preserve"> the</w:t>
        </w:r>
      </w:ins>
      <w:ins w:id="45" w:author="OPPO (Xue)" w:date="2024-04-29T13:32:00Z">
        <w:r w:rsidR="006B7CFF">
          <w:rPr>
            <w:rFonts w:ascii="Times New Roman" w:hAnsi="Times New Roman"/>
          </w:rPr>
          <w:t xml:space="preserve"> associated </w:t>
        </w:r>
      </w:ins>
      <w:ins w:id="46" w:author="OPPO (Xue)" w:date="2024-04-29T14:34:00Z">
        <w:r w:rsidR="00912631">
          <w:rPr>
            <w:rFonts w:ascii="Times New Roman" w:hAnsi="Times New Roman"/>
          </w:rPr>
          <w:t xml:space="preserve">SCG </w:t>
        </w:r>
      </w:ins>
      <w:ins w:id="47" w:author="OPPO (Xue)" w:date="2024-04-29T13:32:00Z">
        <w:r w:rsidR="006B7CFF">
          <w:rPr>
            <w:rFonts w:ascii="Times New Roman" w:hAnsi="Times New Roman"/>
          </w:rPr>
          <w:t>RLC bearer</w:t>
        </w:r>
      </w:ins>
      <w:ins w:id="48" w:author="OPPO (Xue)" w:date="2024-04-29T14:34:00Z">
        <w:r w:rsidR="00912631" w:rsidRPr="00912631">
          <w:rPr>
            <w:rFonts w:ascii="Times New Roman" w:hAnsi="Times New Roman"/>
            <w:lang w:eastAsia="zh-CN"/>
          </w:rPr>
          <w:t xml:space="preserve"> </w:t>
        </w:r>
        <w:r w:rsidR="00912631">
          <w:rPr>
            <w:rFonts w:ascii="Times New Roman" w:hAnsi="Times New Roman"/>
            <w:lang w:eastAsia="zh-CN"/>
          </w:rPr>
          <w:t xml:space="preserve">is contained in </w:t>
        </w:r>
      </w:ins>
      <w:ins w:id="49" w:author="OPPO (Xue)" w:date="2024-05-08T09:53:00Z">
        <w:r w:rsidR="002E454C" w:rsidRPr="00011B96">
          <w:rPr>
            <w:rFonts w:ascii="Times New Roman" w:hAnsi="Times New Roman"/>
          </w:rPr>
          <w:t>the selected subsequent CPAC candidate configuration</w:t>
        </w:r>
      </w:ins>
      <w:ins w:id="50" w:author="OPPO (Xue)" w:date="2024-04-29T13:34:00Z">
        <w:r w:rsidR="006B7CFF">
          <w:rPr>
            <w:rFonts w:ascii="Times New Roman" w:hAnsi="Times New Roman"/>
          </w:rPr>
          <w:t>:</w:t>
        </w:r>
      </w:ins>
    </w:p>
    <w:p w14:paraId="35CC75B8" w14:textId="48F3A47B" w:rsidR="006B7CFF" w:rsidRPr="006B7CFF" w:rsidRDefault="006B7CFF" w:rsidP="006B7CFF">
      <w:pPr>
        <w:pStyle w:val="B5"/>
        <w:rPr>
          <w:ins w:id="51" w:author="OPPO (Xue)" w:date="2024-04-26T14:41:00Z"/>
          <w:rFonts w:ascii="Times New Roman" w:hAnsi="Times New Roman"/>
          <w:lang w:eastAsia="zh-CN"/>
        </w:rPr>
      </w:pPr>
      <w:ins w:id="52" w:author="OPPO (Xue)" w:date="2024-04-29T13:34:00Z">
        <w:r>
          <w:rPr>
            <w:rFonts w:ascii="Times New Roman" w:hAnsi="Times New Roman"/>
            <w:lang w:eastAsia="zh-CN"/>
          </w:rPr>
          <w:t xml:space="preserve">5&gt; </w:t>
        </w:r>
        <w:r w:rsidRPr="00D6703A">
          <w:rPr>
            <w:rFonts w:ascii="Times New Roman" w:hAnsi="Times New Roman"/>
            <w:lang w:eastAsia="zh-CN"/>
          </w:rPr>
          <w:t>re-establish the corresponding RLC entity as specified in TS 38.322 [4];</w:t>
        </w:r>
      </w:ins>
    </w:p>
    <w:p w14:paraId="790ECE18" w14:textId="6A806731" w:rsidR="00D11B7D" w:rsidRDefault="00010DC3" w:rsidP="00A87FFD">
      <w:pPr>
        <w:pStyle w:val="B4"/>
        <w:rPr>
          <w:ins w:id="53" w:author="OPPO (Xue)" w:date="2024-04-29T13:42:00Z"/>
          <w:rFonts w:ascii="Times New Roman" w:hAnsi="Times New Roman"/>
          <w:lang w:eastAsia="zh-CN"/>
        </w:rPr>
      </w:pPr>
      <w:ins w:id="54" w:author="OPPO (Xue)" w:date="2024-04-26T14:43:00Z">
        <w:r>
          <w:rPr>
            <w:rFonts w:ascii="Times New Roman" w:hAnsi="Times New Roman" w:hint="eastAsia"/>
            <w:lang w:eastAsia="zh-CN"/>
          </w:rPr>
          <w:t>4</w:t>
        </w:r>
        <w:r>
          <w:rPr>
            <w:rFonts w:ascii="Times New Roman" w:hAnsi="Times New Roman"/>
            <w:lang w:eastAsia="zh-CN"/>
          </w:rPr>
          <w:t xml:space="preserve">&gt; </w:t>
        </w:r>
      </w:ins>
      <w:ins w:id="55" w:author="OPPO (Xue)" w:date="2024-04-26T16:58:00Z">
        <w:r w:rsidR="003346F1">
          <w:rPr>
            <w:rFonts w:ascii="Times New Roman" w:hAnsi="Times New Roman"/>
            <w:lang w:eastAsia="zh-CN"/>
          </w:rPr>
          <w:t xml:space="preserve">if </w:t>
        </w:r>
      </w:ins>
      <w:ins w:id="56" w:author="OPPO (Xue)" w:date="2024-04-29T13:40:00Z">
        <w:r w:rsidR="00D11B7D">
          <w:rPr>
            <w:rFonts w:ascii="Times New Roman" w:hAnsi="Times New Roman"/>
            <w:lang w:eastAsia="zh-CN"/>
          </w:rPr>
          <w:t xml:space="preserve">the RLC entity of the associated </w:t>
        </w:r>
      </w:ins>
      <w:ins w:id="57" w:author="OPPO (Xue)" w:date="2024-04-29T13:41:00Z">
        <w:r w:rsidR="00D11B7D">
          <w:rPr>
            <w:rFonts w:ascii="Times New Roman" w:hAnsi="Times New Roman"/>
            <w:lang w:eastAsia="zh-CN"/>
          </w:rPr>
          <w:t>RLC bearer is re-established</w:t>
        </w:r>
      </w:ins>
      <w:ins w:id="58" w:author="OPPO (Xue)" w:date="2024-04-29T13:42:00Z">
        <w:r w:rsidR="00D11B7D">
          <w:rPr>
            <w:rFonts w:ascii="Times New Roman" w:hAnsi="Times New Roman"/>
            <w:lang w:eastAsia="zh-CN"/>
          </w:rPr>
          <w:t>;</w:t>
        </w:r>
      </w:ins>
      <w:ins w:id="59" w:author="OPPO (Xue)" w:date="2024-04-29T13:41:00Z">
        <w:r w:rsidR="00D11B7D">
          <w:rPr>
            <w:rFonts w:ascii="Times New Roman" w:hAnsi="Times New Roman"/>
            <w:lang w:eastAsia="zh-CN"/>
          </w:rPr>
          <w:t xml:space="preserve"> or</w:t>
        </w:r>
      </w:ins>
    </w:p>
    <w:p w14:paraId="399E003D" w14:textId="2F7A2730" w:rsidR="00A87FFD" w:rsidRDefault="00D11B7D" w:rsidP="00A87FFD">
      <w:pPr>
        <w:pStyle w:val="B4"/>
        <w:rPr>
          <w:ins w:id="60" w:author="OPPO (Xue)" w:date="2024-04-26T15:24:00Z"/>
          <w:rFonts w:ascii="Times New Roman" w:hAnsi="Times New Roman"/>
          <w:lang w:eastAsia="zh-CN"/>
        </w:rPr>
      </w:pPr>
      <w:ins w:id="61" w:author="OPPO (Xue)" w:date="2024-04-29T13:42:00Z">
        <w:r>
          <w:rPr>
            <w:rFonts w:ascii="Times New Roman" w:hAnsi="Times New Roman"/>
            <w:lang w:eastAsia="zh-CN"/>
          </w:rPr>
          <w:t>4&gt; if</w:t>
        </w:r>
      </w:ins>
      <w:ins w:id="62" w:author="OPPO (Xue)" w:date="2024-04-29T13:41:00Z">
        <w:r>
          <w:rPr>
            <w:rFonts w:ascii="Times New Roman" w:hAnsi="Times New Roman"/>
            <w:lang w:eastAsia="zh-CN"/>
          </w:rPr>
          <w:t xml:space="preserve"> the </w:t>
        </w:r>
      </w:ins>
      <w:ins w:id="63" w:author="OPPO (Xue)" w:date="2024-04-29T13:48:00Z">
        <w:r w:rsidR="00BC3867">
          <w:rPr>
            <w:rFonts w:ascii="Times New Roman" w:hAnsi="Times New Roman"/>
            <w:lang w:eastAsia="zh-CN"/>
          </w:rPr>
          <w:t xml:space="preserve">associated </w:t>
        </w:r>
      </w:ins>
      <w:ins w:id="64" w:author="OPPO (Xue)" w:date="2024-04-29T13:45:00Z">
        <w:r w:rsidR="00C631D6">
          <w:rPr>
            <w:rFonts w:ascii="Times New Roman" w:hAnsi="Times New Roman"/>
            <w:lang w:eastAsia="zh-CN"/>
          </w:rPr>
          <w:t>RLC bearer</w:t>
        </w:r>
      </w:ins>
      <w:ins w:id="65" w:author="OPPO (Xue)" w:date="2024-04-29T14:38:00Z">
        <w:r w:rsidR="0017395A">
          <w:rPr>
            <w:rFonts w:ascii="Times New Roman" w:hAnsi="Times New Roman"/>
            <w:lang w:eastAsia="zh-CN"/>
          </w:rPr>
          <w:t xml:space="preserve"> is released in</w:t>
        </w:r>
      </w:ins>
      <w:ins w:id="66" w:author="OPPO (Xue)" w:date="2024-05-08T09:53:00Z">
        <w:r w:rsidR="002E454C" w:rsidRPr="00011B96">
          <w:rPr>
            <w:rFonts w:ascii="Times New Roman" w:hAnsi="Times New Roman"/>
          </w:rPr>
          <w:t xml:space="preserve"> the selected subsequent CPAC candidate configuration</w:t>
        </w:r>
      </w:ins>
      <w:ins w:id="67" w:author="OPPO (Xue)" w:date="2024-04-29T13:45:00Z">
        <w:r w:rsidR="00C631D6">
          <w:rPr>
            <w:rFonts w:ascii="Times New Roman" w:hAnsi="Times New Roman"/>
            <w:lang w:eastAsia="zh-CN"/>
          </w:rPr>
          <w:t>:</w:t>
        </w:r>
      </w:ins>
      <w:ins w:id="68" w:author="OPPO (Xue)" w:date="2024-04-29T13:42:00Z">
        <w:r>
          <w:rPr>
            <w:rFonts w:ascii="Times New Roman" w:hAnsi="Times New Roman"/>
            <w:lang w:eastAsia="zh-CN"/>
          </w:rPr>
          <w:t xml:space="preserve"> </w:t>
        </w:r>
      </w:ins>
    </w:p>
    <w:p w14:paraId="039BC58B" w14:textId="0CD211EF" w:rsidR="003049D0" w:rsidRPr="00697532" w:rsidDel="00D11B7D" w:rsidRDefault="003049D0" w:rsidP="00D11B7D">
      <w:pPr>
        <w:pStyle w:val="B4"/>
        <w:ind w:left="0" w:firstLine="0"/>
        <w:rPr>
          <w:del w:id="69" w:author="OPPO (Xue)" w:date="2024-04-29T13:38:00Z"/>
          <w:rFonts w:ascii="Times New Roman" w:hAnsi="Times New Roman"/>
          <w:lang w:eastAsia="zh-CN"/>
        </w:rPr>
      </w:pPr>
    </w:p>
    <w:p w14:paraId="2354A447" w14:textId="75CCEF10" w:rsidR="002F71F6" w:rsidRPr="003049D0" w:rsidRDefault="003049D0" w:rsidP="003049D0">
      <w:pPr>
        <w:pStyle w:val="B5"/>
        <w:rPr>
          <w:rFonts w:ascii="Times New Roman" w:hAnsi="Times New Roman"/>
        </w:rPr>
      </w:pPr>
      <w:ins w:id="70" w:author="OPPO (Xue)" w:date="2024-04-26T15:23:00Z">
        <w:r>
          <w:rPr>
            <w:rFonts w:ascii="Times New Roman" w:hAnsi="Times New Roman"/>
          </w:rPr>
          <w:t>5</w:t>
        </w:r>
      </w:ins>
      <w:del w:id="71" w:author="OPPO (Xue)" w:date="2024-04-26T15:23:00Z">
        <w:r w:rsidR="002F71F6" w:rsidRPr="003049D0" w:rsidDel="003049D0">
          <w:rPr>
            <w:rFonts w:ascii="Times New Roman" w:hAnsi="Times New Roman"/>
          </w:rPr>
          <w:delText>4</w:delText>
        </w:r>
      </w:del>
      <w:r w:rsidR="002F71F6" w:rsidRPr="003049D0">
        <w:rPr>
          <w:rFonts w:ascii="Times New Roman" w:hAnsi="Times New Roman"/>
        </w:rPr>
        <w:t>&gt;</w:t>
      </w:r>
      <w:r w:rsidR="002F71F6" w:rsidRPr="003049D0">
        <w:rPr>
          <w:rFonts w:ascii="Times New Roman" w:hAnsi="Times New Roman"/>
        </w:rPr>
        <w:tab/>
        <w:t>if the bearer is an AM DRB:</w:t>
      </w:r>
    </w:p>
    <w:p w14:paraId="5723AAAD" w14:textId="0290A5D9" w:rsidR="003049D0" w:rsidRDefault="003049D0" w:rsidP="003049D0">
      <w:pPr>
        <w:pStyle w:val="B6"/>
        <w:rPr>
          <w:ins w:id="72" w:author="OPPO (Xue)" w:date="2024-04-26T15:30:00Z"/>
        </w:rPr>
      </w:pPr>
      <w:ins w:id="73" w:author="OPPO (Xue)" w:date="2024-04-26T15:23:00Z">
        <w:r>
          <w:t>6</w:t>
        </w:r>
      </w:ins>
      <w:del w:id="74" w:author="OPPO (Xue)" w:date="2024-04-26T15:23:00Z">
        <w:r w:rsidR="002F71F6" w:rsidRPr="002F71F6" w:rsidDel="003049D0">
          <w:delText>5</w:delText>
        </w:r>
      </w:del>
      <w:r w:rsidR="002F71F6" w:rsidRPr="002F71F6">
        <w:t>&gt;</w:t>
      </w:r>
      <w:r w:rsidR="002F71F6" w:rsidRPr="002F71F6">
        <w:tab/>
        <w:t>trigger the PDCP entity of the bearer to perform PDCP data recovery as specified in TS 38.323 [5];</w:t>
      </w:r>
    </w:p>
    <w:p w14:paraId="023717C7" w14:textId="0639C39D" w:rsidR="003049D0" w:rsidRPr="003049D0" w:rsidDel="00D11B7D" w:rsidRDefault="003049D0" w:rsidP="00D11B7D">
      <w:pPr>
        <w:pStyle w:val="B5"/>
        <w:ind w:left="0" w:firstLine="0"/>
        <w:rPr>
          <w:del w:id="75" w:author="OPPO (Xue)" w:date="2024-04-29T13:39:00Z"/>
          <w:rFonts w:ascii="Times New Roman" w:hAnsi="Times New Roman"/>
        </w:rPr>
      </w:pPr>
    </w:p>
    <w:p w14:paraId="0514ED6B" w14:textId="2C423E65" w:rsidR="002F71F6" w:rsidRPr="002F71F6" w:rsidDel="00D11B7D" w:rsidRDefault="002F71F6" w:rsidP="00BE04D5">
      <w:pPr>
        <w:pStyle w:val="B6"/>
        <w:rPr>
          <w:del w:id="76" w:author="OPPO (Xue)" w:date="2024-04-29T13:39:00Z"/>
        </w:rPr>
      </w:pPr>
      <w:del w:id="77" w:author="OPPO (Xue)" w:date="2024-04-26T15:31:00Z">
        <w:r w:rsidRPr="002F71F6" w:rsidDel="003049D0">
          <w:delText>3</w:delText>
        </w:r>
      </w:del>
      <w:del w:id="78" w:author="OPPO (Xue)" w:date="2024-04-29T13:39:00Z">
        <w:r w:rsidRPr="002F71F6" w:rsidDel="00D11B7D">
          <w:delText>&gt;</w:delText>
        </w:r>
        <w:r w:rsidRPr="002F71F6" w:rsidDel="00D11B7D">
          <w:tab/>
          <w:delText>re-establish the corresponding RLC entity as specified in TS 38.322 [4];</w:delText>
        </w:r>
      </w:del>
    </w:p>
    <w:p w14:paraId="0EE4C3BE" w14:textId="77777777" w:rsidR="002F71F6" w:rsidRPr="002F71F6" w:rsidRDefault="002F71F6" w:rsidP="002F71F6">
      <w:pPr>
        <w:pStyle w:val="B2"/>
        <w:rPr>
          <w:rFonts w:ascii="Times New Roman" w:hAnsi="Times New Roman"/>
        </w:rPr>
      </w:pPr>
      <w:r w:rsidRPr="002F71F6">
        <w:rPr>
          <w:rFonts w:ascii="Times New Roman" w:hAnsi="Times New Roman"/>
        </w:rPr>
        <w:lastRenderedPageBreak/>
        <w:t>2&gt;</w:t>
      </w:r>
      <w:r w:rsidRPr="002F71F6">
        <w:rPr>
          <w:rFonts w:ascii="Times New Roman" w:hAnsi="Times New Roman"/>
        </w:rPr>
        <w:tab/>
        <w:t xml:space="preserve">for each </w:t>
      </w:r>
      <w:proofErr w:type="spellStart"/>
      <w:r w:rsidRPr="002F71F6">
        <w:rPr>
          <w:rFonts w:ascii="Times New Roman" w:hAnsi="Times New Roman"/>
          <w:i/>
          <w:iCs/>
        </w:rPr>
        <w:t>srb</w:t>
      </w:r>
      <w:proofErr w:type="spellEnd"/>
      <w:r w:rsidRPr="002F71F6">
        <w:rPr>
          <w:rFonts w:ascii="Times New Roman" w:hAnsi="Times New Roman"/>
          <w:i/>
          <w:iCs/>
        </w:rPr>
        <w:t>-Identity</w:t>
      </w:r>
      <w:r w:rsidRPr="002F71F6">
        <w:rPr>
          <w:rFonts w:ascii="Times New Roman" w:hAnsi="Times New Roman"/>
        </w:rPr>
        <w:t xml:space="preserve"> included in </w:t>
      </w:r>
      <w:proofErr w:type="spellStart"/>
      <w:r w:rsidRPr="002F71F6">
        <w:rPr>
          <w:rFonts w:ascii="Times New Roman" w:hAnsi="Times New Roman"/>
          <w:i/>
          <w:iCs/>
        </w:rPr>
        <w:t>RadioBearerConfig</w:t>
      </w:r>
      <w:proofErr w:type="spellEnd"/>
      <w:r w:rsidRPr="002F71F6">
        <w:rPr>
          <w:rFonts w:ascii="Times New Roman" w:hAnsi="Times New Roman"/>
        </w:rPr>
        <w:t xml:space="preserve"> that is part of the current UE configuration and if the radio bearer is SRB3, the UE shall perform the following actions after the end of this procedure:</w:t>
      </w:r>
    </w:p>
    <w:p w14:paraId="793612E4" w14:textId="77777777" w:rsidR="002F71F6" w:rsidRPr="002F71F6" w:rsidRDefault="002F71F6" w:rsidP="002F71F6">
      <w:pPr>
        <w:pStyle w:val="B3"/>
        <w:rPr>
          <w:rFonts w:ascii="Times New Roman" w:hAnsi="Times New Roman"/>
        </w:rPr>
      </w:pPr>
      <w:r w:rsidRPr="002F71F6">
        <w:rPr>
          <w:rFonts w:ascii="Times New Roman" w:hAnsi="Times New Roman"/>
        </w:rPr>
        <w:t>3&gt;</w:t>
      </w:r>
      <w:r w:rsidRPr="002F71F6">
        <w:rPr>
          <w:rFonts w:ascii="Times New Roman" w:hAnsi="Times New Roman"/>
        </w:rPr>
        <w:tab/>
        <w:t xml:space="preserve">if a new </w:t>
      </w:r>
      <w:proofErr w:type="spellStart"/>
      <w:r w:rsidRPr="002F71F6">
        <w:rPr>
          <w:rFonts w:ascii="Times New Roman" w:hAnsi="Times New Roman"/>
          <w:i/>
          <w:iCs/>
        </w:rPr>
        <w:t>sk</w:t>
      </w:r>
      <w:proofErr w:type="spellEnd"/>
      <w:r w:rsidRPr="002F71F6">
        <w:rPr>
          <w:rFonts w:ascii="Times New Roman" w:hAnsi="Times New Roman"/>
          <w:i/>
          <w:iCs/>
        </w:rPr>
        <w:t>-Counter</w:t>
      </w:r>
      <w:r w:rsidRPr="002F71F6">
        <w:rPr>
          <w:rFonts w:ascii="Times New Roman" w:hAnsi="Times New Roman"/>
        </w:rPr>
        <w:t xml:space="preserve"> value has been selected due to the conditional reconfiguration execution for subsequent CPAC:</w:t>
      </w:r>
    </w:p>
    <w:p w14:paraId="2A7F9E9C" w14:textId="77777777" w:rsidR="002F71F6" w:rsidRPr="002F71F6" w:rsidRDefault="002F71F6" w:rsidP="002F71F6">
      <w:pPr>
        <w:pStyle w:val="B4"/>
        <w:rPr>
          <w:rFonts w:ascii="Times New Roman" w:hAnsi="Times New Roman"/>
        </w:rPr>
      </w:pPr>
      <w:r w:rsidRPr="002F71F6">
        <w:rPr>
          <w:rFonts w:ascii="Times New Roman" w:hAnsi="Times New Roman"/>
        </w:rPr>
        <w:t>4&gt;</w:t>
      </w:r>
      <w:r w:rsidRPr="002F71F6">
        <w:rPr>
          <w:rFonts w:ascii="Times New Roman" w:hAnsi="Times New Roman"/>
        </w:rPr>
        <w:tab/>
        <w:t xml:space="preserve">configure the PDCP entity to apply the integrity protection algorithm and </w:t>
      </w:r>
      <w:proofErr w:type="spellStart"/>
      <w:r w:rsidRPr="002F71F6">
        <w:rPr>
          <w:rFonts w:ascii="Times New Roman" w:hAnsi="Times New Roman"/>
        </w:rPr>
        <w:t>K</w:t>
      </w:r>
      <w:r w:rsidRPr="002F71F6">
        <w:rPr>
          <w:rFonts w:ascii="Times New Roman" w:hAnsi="Times New Roman"/>
          <w:vertAlign w:val="subscript"/>
        </w:rPr>
        <w:t>RRCint</w:t>
      </w:r>
      <w:proofErr w:type="spellEnd"/>
      <w:r w:rsidRPr="002F71F6">
        <w:rPr>
          <w:rFonts w:ascii="Times New Roman" w:hAnsi="Times New Roman"/>
        </w:rPr>
        <w:t xml:space="preserve"> key associated with the secondary key (S-</w:t>
      </w:r>
      <w:proofErr w:type="spellStart"/>
      <w:r w:rsidRPr="002F71F6">
        <w:rPr>
          <w:rFonts w:ascii="Times New Roman" w:hAnsi="Times New Roman"/>
        </w:rPr>
        <w:t>K</w:t>
      </w:r>
      <w:r w:rsidRPr="002F71F6">
        <w:rPr>
          <w:rFonts w:ascii="Times New Roman" w:hAnsi="Times New Roman"/>
          <w:vertAlign w:val="subscript"/>
        </w:rPr>
        <w:t>gNB</w:t>
      </w:r>
      <w:proofErr w:type="spellEnd"/>
      <w:r w:rsidRPr="002F71F6">
        <w:rPr>
          <w:rFonts w:ascii="Times New Roman" w:hAnsi="Times New Roman"/>
        </w:rPr>
        <w:t xml:space="preserve">) as indicated in </w:t>
      </w:r>
      <w:proofErr w:type="spellStart"/>
      <w:r w:rsidRPr="002F71F6">
        <w:rPr>
          <w:rFonts w:ascii="Times New Roman" w:hAnsi="Times New Roman"/>
          <w:i/>
          <w:iCs/>
        </w:rPr>
        <w:t>keyToUse</w:t>
      </w:r>
      <w:proofErr w:type="spellEnd"/>
      <w:r w:rsidRPr="002F71F6">
        <w:rPr>
          <w:rFonts w:ascii="Times New Roman" w:hAnsi="Times New Roman"/>
        </w:rPr>
        <w:t>, i.e. the integrity protection configuration shall be applied to all subsequent messages received and sent by the UE, including the message used to indicate the successful completion of the procedure;</w:t>
      </w:r>
    </w:p>
    <w:p w14:paraId="7CF4945E" w14:textId="77777777" w:rsidR="002F71F6" w:rsidRPr="002F71F6" w:rsidRDefault="002F71F6" w:rsidP="002F71F6">
      <w:pPr>
        <w:pStyle w:val="B4"/>
        <w:rPr>
          <w:rFonts w:ascii="Times New Roman" w:hAnsi="Times New Roman"/>
        </w:rPr>
      </w:pPr>
      <w:r w:rsidRPr="002F71F6">
        <w:rPr>
          <w:rFonts w:ascii="Times New Roman" w:hAnsi="Times New Roman"/>
        </w:rPr>
        <w:t>4&gt;</w:t>
      </w:r>
      <w:r w:rsidRPr="002F71F6">
        <w:rPr>
          <w:rFonts w:ascii="Times New Roman" w:hAnsi="Times New Roman"/>
        </w:rPr>
        <w:tab/>
        <w:t xml:space="preserve">configure the PDCP entity to apply the ciphering algorithm and </w:t>
      </w:r>
      <w:proofErr w:type="spellStart"/>
      <w:r w:rsidRPr="002F71F6">
        <w:rPr>
          <w:rFonts w:ascii="Times New Roman" w:hAnsi="Times New Roman"/>
        </w:rPr>
        <w:t>K</w:t>
      </w:r>
      <w:r w:rsidRPr="002F71F6">
        <w:rPr>
          <w:rFonts w:ascii="Times New Roman" w:hAnsi="Times New Roman"/>
          <w:vertAlign w:val="subscript"/>
        </w:rPr>
        <w:t>RRCenc</w:t>
      </w:r>
      <w:proofErr w:type="spellEnd"/>
      <w:r w:rsidRPr="002F71F6">
        <w:rPr>
          <w:rFonts w:ascii="Times New Roman" w:hAnsi="Times New Roman"/>
        </w:rPr>
        <w:t xml:space="preserve"> key associated with the secondary key (S-</w:t>
      </w:r>
      <w:proofErr w:type="spellStart"/>
      <w:r w:rsidRPr="002F71F6">
        <w:rPr>
          <w:rFonts w:ascii="Times New Roman" w:hAnsi="Times New Roman"/>
        </w:rPr>
        <w:t>K</w:t>
      </w:r>
      <w:r w:rsidRPr="002F71F6">
        <w:rPr>
          <w:rFonts w:ascii="Times New Roman" w:hAnsi="Times New Roman"/>
          <w:vertAlign w:val="subscript"/>
        </w:rPr>
        <w:t>gNB</w:t>
      </w:r>
      <w:proofErr w:type="spellEnd"/>
      <w:r w:rsidRPr="002F71F6">
        <w:rPr>
          <w:rFonts w:ascii="Times New Roman" w:hAnsi="Times New Roman"/>
        </w:rPr>
        <w:t xml:space="preserve">) as indicated in </w:t>
      </w:r>
      <w:proofErr w:type="spellStart"/>
      <w:r w:rsidRPr="002F71F6">
        <w:rPr>
          <w:rFonts w:ascii="Times New Roman" w:hAnsi="Times New Roman"/>
          <w:i/>
          <w:iCs/>
        </w:rPr>
        <w:t>keyToUse</w:t>
      </w:r>
      <w:proofErr w:type="spellEnd"/>
      <w:r w:rsidRPr="002F71F6">
        <w:rPr>
          <w:rFonts w:ascii="Times New Roman" w:hAnsi="Times New Roman"/>
        </w:rPr>
        <w:t>, i.e. the ciphering configuration shall be applied to all subsequent messages received and sent by the UE, including the message used to indicate the successful completion of the procedure;</w:t>
      </w:r>
    </w:p>
    <w:p w14:paraId="4DECE836" w14:textId="77777777" w:rsidR="002F71F6" w:rsidRPr="002F71F6" w:rsidRDefault="002F71F6" w:rsidP="002F71F6">
      <w:pPr>
        <w:pStyle w:val="B4"/>
        <w:rPr>
          <w:rFonts w:ascii="Times New Roman" w:hAnsi="Times New Roman"/>
        </w:rPr>
      </w:pPr>
      <w:r w:rsidRPr="002F71F6">
        <w:rPr>
          <w:rFonts w:ascii="Times New Roman" w:hAnsi="Times New Roman"/>
        </w:rPr>
        <w:t>4&gt;</w:t>
      </w:r>
      <w:r w:rsidRPr="002F71F6">
        <w:rPr>
          <w:rFonts w:ascii="Times New Roman" w:hAnsi="Times New Roman"/>
        </w:rPr>
        <w:tab/>
        <w:t>trigger the PDCP entity of SRB to perform PDCP re-establishment as specified in TS 38.323 [5];</w:t>
      </w:r>
    </w:p>
    <w:p w14:paraId="14954872" w14:textId="77777777" w:rsidR="002F71F6" w:rsidRPr="002F71F6" w:rsidRDefault="002F71F6" w:rsidP="002F71F6">
      <w:pPr>
        <w:pStyle w:val="B3"/>
        <w:rPr>
          <w:rFonts w:ascii="Times New Roman" w:hAnsi="Times New Roman"/>
        </w:rPr>
      </w:pPr>
      <w:r w:rsidRPr="002F71F6">
        <w:rPr>
          <w:rFonts w:ascii="Times New Roman" w:hAnsi="Times New Roman"/>
        </w:rPr>
        <w:t>3&gt;</w:t>
      </w:r>
      <w:r w:rsidRPr="002F71F6">
        <w:rPr>
          <w:rFonts w:ascii="Times New Roman" w:hAnsi="Times New Roman"/>
        </w:rPr>
        <w:tab/>
        <w:t>else:</w:t>
      </w:r>
    </w:p>
    <w:p w14:paraId="3E08F550" w14:textId="77777777" w:rsidR="002F71F6" w:rsidRPr="002F71F6" w:rsidRDefault="002F71F6" w:rsidP="002F71F6">
      <w:pPr>
        <w:pStyle w:val="B4"/>
        <w:rPr>
          <w:rFonts w:ascii="Times New Roman" w:hAnsi="Times New Roman"/>
        </w:rPr>
      </w:pPr>
      <w:r w:rsidRPr="002F71F6">
        <w:rPr>
          <w:rFonts w:ascii="Times New Roman" w:hAnsi="Times New Roman"/>
        </w:rPr>
        <w:t>4&gt;</w:t>
      </w:r>
      <w:r w:rsidRPr="002F71F6">
        <w:rPr>
          <w:rFonts w:ascii="Times New Roman" w:hAnsi="Times New Roman"/>
        </w:rPr>
        <w:tab/>
        <w:t>trigger the PDCP entity of SRB to perform SDU discard as specified in TS 38.323 [5];</w:t>
      </w:r>
    </w:p>
    <w:p w14:paraId="78B7C4DE" w14:textId="77777777" w:rsidR="002F71F6" w:rsidRPr="002F71F6" w:rsidRDefault="002F71F6" w:rsidP="002F71F6">
      <w:pPr>
        <w:pStyle w:val="B3"/>
        <w:rPr>
          <w:rFonts w:ascii="Times New Roman" w:hAnsi="Times New Roman"/>
        </w:rPr>
      </w:pPr>
      <w:r w:rsidRPr="002F71F6">
        <w:rPr>
          <w:rFonts w:ascii="Times New Roman" w:hAnsi="Times New Roman"/>
        </w:rPr>
        <w:t>3&gt;</w:t>
      </w:r>
      <w:r w:rsidRPr="002F71F6">
        <w:rPr>
          <w:rFonts w:ascii="Times New Roman" w:hAnsi="Times New Roman"/>
        </w:rPr>
        <w:tab/>
        <w:t>re-establish the corresponding RLC entity as specified in TS 38.322 [4];</w:t>
      </w:r>
    </w:p>
    <w:p w14:paraId="3D086B70" w14:textId="77777777" w:rsidR="002F71F6" w:rsidRPr="002F71F6" w:rsidRDefault="002F71F6" w:rsidP="002F71F6">
      <w:pPr>
        <w:pStyle w:val="B1"/>
        <w:rPr>
          <w:rFonts w:ascii="Times New Roman" w:hAnsi="Times New Roman"/>
        </w:rPr>
      </w:pPr>
      <w:r w:rsidRPr="002F71F6">
        <w:rPr>
          <w:rFonts w:ascii="Times New Roman" w:hAnsi="Times New Roman"/>
        </w:rPr>
        <w:t>1&gt;</w:t>
      </w:r>
      <w:r w:rsidRPr="002F71F6">
        <w:rPr>
          <w:rFonts w:ascii="Times New Roman" w:hAnsi="Times New Roman"/>
        </w:rPr>
        <w:tab/>
        <w:t xml:space="preserve">if </w:t>
      </w:r>
      <w:proofErr w:type="spellStart"/>
      <w:r w:rsidRPr="002F71F6">
        <w:rPr>
          <w:rFonts w:ascii="Times New Roman" w:hAnsi="Times New Roman"/>
          <w:i/>
        </w:rPr>
        <w:t>scpac-ConfigComplete</w:t>
      </w:r>
      <w:proofErr w:type="spellEnd"/>
      <w:r w:rsidRPr="002F71F6">
        <w:rPr>
          <w:rFonts w:ascii="Times New Roman" w:hAnsi="Times New Roman"/>
          <w:iCs/>
        </w:rPr>
        <w:t xml:space="preserve"> is not included within the </w:t>
      </w:r>
      <w:proofErr w:type="spellStart"/>
      <w:r w:rsidRPr="002F71F6">
        <w:rPr>
          <w:rFonts w:ascii="Times New Roman" w:hAnsi="Times New Roman"/>
          <w:i/>
          <w:lang w:eastAsia="zh-CN"/>
        </w:rPr>
        <w:t>VarConditionalReconfig</w:t>
      </w:r>
      <w:proofErr w:type="spellEnd"/>
      <w:r w:rsidRPr="002F71F6">
        <w:rPr>
          <w:rFonts w:ascii="Times New Roman" w:hAnsi="Times New Roman"/>
          <w:i/>
          <w:lang w:eastAsia="zh-CN"/>
        </w:rPr>
        <w:t xml:space="preserve"> </w:t>
      </w:r>
      <w:r w:rsidRPr="002F71F6">
        <w:rPr>
          <w:rFonts w:ascii="Times New Roman" w:hAnsi="Times New Roman"/>
          <w:iCs/>
        </w:rPr>
        <w:t>for the selected cell</w:t>
      </w:r>
      <w:r w:rsidRPr="002F71F6">
        <w:rPr>
          <w:rFonts w:ascii="Times New Roman" w:hAnsi="Times New Roman"/>
        </w:rPr>
        <w:t>:</w:t>
      </w:r>
    </w:p>
    <w:p w14:paraId="070E8C05" w14:textId="77777777" w:rsidR="002F71F6" w:rsidRPr="002F71F6" w:rsidRDefault="002F71F6" w:rsidP="002F71F6">
      <w:pPr>
        <w:pStyle w:val="B2"/>
        <w:rPr>
          <w:rFonts w:ascii="Times New Roman" w:hAnsi="Times New Roman"/>
        </w:rPr>
      </w:pPr>
      <w:r w:rsidRPr="002F71F6">
        <w:rPr>
          <w:rFonts w:ascii="Times New Roman" w:hAnsi="Times New Roman"/>
        </w:rPr>
        <w:t>2&gt;</w:t>
      </w:r>
      <w:r w:rsidRPr="002F71F6">
        <w:rPr>
          <w:rFonts w:ascii="Times New Roman" w:hAnsi="Times New Roman"/>
        </w:rPr>
        <w:tab/>
        <w:t xml:space="preserve">if the subsequent CPAC candidate cell configuration is stored in MCG </w:t>
      </w:r>
      <w:proofErr w:type="spellStart"/>
      <w:r w:rsidRPr="002F71F6">
        <w:rPr>
          <w:rFonts w:ascii="Times New Roman" w:hAnsi="Times New Roman"/>
          <w:i/>
          <w:lang w:eastAsia="zh-CN"/>
        </w:rPr>
        <w:t>VarConditionalReconfig</w:t>
      </w:r>
      <w:proofErr w:type="spellEnd"/>
      <w:r w:rsidRPr="002F71F6">
        <w:rPr>
          <w:rFonts w:ascii="Times New Roman" w:hAnsi="Times New Roman"/>
          <w:lang w:eastAsia="zh-CN"/>
        </w:rPr>
        <w:t>:</w:t>
      </w:r>
    </w:p>
    <w:p w14:paraId="541E579C" w14:textId="77777777" w:rsidR="002F71F6" w:rsidRPr="002F71F6" w:rsidRDefault="002F71F6" w:rsidP="002F71F6">
      <w:pPr>
        <w:pStyle w:val="B3"/>
        <w:rPr>
          <w:rFonts w:ascii="Times New Roman" w:hAnsi="Times New Roman"/>
        </w:rPr>
      </w:pPr>
      <w:r w:rsidRPr="002F71F6">
        <w:rPr>
          <w:rFonts w:ascii="Times New Roman" w:hAnsi="Times New Roman"/>
        </w:rPr>
        <w:t>3&gt;</w:t>
      </w:r>
      <w:r w:rsidRPr="002F71F6">
        <w:rPr>
          <w:rFonts w:ascii="Times New Roman" w:hAnsi="Times New Roman"/>
        </w:rPr>
        <w:tab/>
        <w:t xml:space="preserve">consider </w:t>
      </w:r>
      <w:proofErr w:type="spellStart"/>
      <w:r w:rsidRPr="002F71F6">
        <w:rPr>
          <w:rFonts w:ascii="Times New Roman" w:hAnsi="Times New Roman"/>
          <w:i/>
        </w:rPr>
        <w:t>scpac-ReferenceConfiguration</w:t>
      </w:r>
      <w:proofErr w:type="spellEnd"/>
      <w:r w:rsidRPr="002F71F6">
        <w:rPr>
          <w:rFonts w:ascii="Times New Roman" w:hAnsi="Times New Roman"/>
        </w:rPr>
        <w:t xml:space="preserve"> in MCG </w:t>
      </w:r>
      <w:proofErr w:type="spellStart"/>
      <w:r w:rsidRPr="002F71F6">
        <w:rPr>
          <w:rFonts w:ascii="Times New Roman" w:hAnsi="Times New Roman"/>
          <w:i/>
          <w:lang w:eastAsia="zh-CN"/>
        </w:rPr>
        <w:t>VarConditionalReconfig</w:t>
      </w:r>
      <w:proofErr w:type="spellEnd"/>
      <w:r w:rsidRPr="002F71F6">
        <w:rPr>
          <w:rFonts w:ascii="Times New Roman" w:hAnsi="Times New Roman"/>
          <w:iCs/>
        </w:rPr>
        <w:t xml:space="preserve"> </w:t>
      </w:r>
      <w:r w:rsidRPr="002F71F6">
        <w:rPr>
          <w:rFonts w:ascii="Times New Roman" w:hAnsi="Times New Roman"/>
        </w:rPr>
        <w:t>to be the current UE configuration;</w:t>
      </w:r>
    </w:p>
    <w:p w14:paraId="2B13D390" w14:textId="77777777" w:rsidR="002F71F6" w:rsidRPr="002F71F6" w:rsidRDefault="002F71F6" w:rsidP="002F71F6">
      <w:pPr>
        <w:pStyle w:val="B2"/>
        <w:rPr>
          <w:rFonts w:ascii="Times New Roman" w:hAnsi="Times New Roman"/>
        </w:rPr>
      </w:pPr>
      <w:r w:rsidRPr="002F71F6">
        <w:rPr>
          <w:rFonts w:ascii="Times New Roman" w:hAnsi="Times New Roman"/>
        </w:rPr>
        <w:t>2&gt;</w:t>
      </w:r>
      <w:r w:rsidRPr="002F71F6">
        <w:rPr>
          <w:rFonts w:ascii="Times New Roman" w:hAnsi="Times New Roman"/>
        </w:rPr>
        <w:tab/>
        <w:t>else:</w:t>
      </w:r>
    </w:p>
    <w:p w14:paraId="32A817A0" w14:textId="77777777" w:rsidR="002F71F6" w:rsidRPr="002F71F6" w:rsidRDefault="002F71F6" w:rsidP="002F71F6">
      <w:pPr>
        <w:pStyle w:val="B3"/>
        <w:rPr>
          <w:rFonts w:ascii="Times New Roman" w:hAnsi="Times New Roman"/>
        </w:rPr>
      </w:pPr>
      <w:r w:rsidRPr="002F71F6">
        <w:rPr>
          <w:rFonts w:ascii="Times New Roman" w:hAnsi="Times New Roman"/>
        </w:rPr>
        <w:t>3&gt;</w:t>
      </w:r>
      <w:r w:rsidRPr="002F71F6">
        <w:rPr>
          <w:rFonts w:ascii="Times New Roman" w:hAnsi="Times New Roman"/>
        </w:rPr>
        <w:tab/>
        <w:t xml:space="preserve">consider </w:t>
      </w:r>
      <w:proofErr w:type="spellStart"/>
      <w:r w:rsidRPr="002F71F6">
        <w:rPr>
          <w:rFonts w:ascii="Times New Roman" w:hAnsi="Times New Roman"/>
          <w:i/>
        </w:rPr>
        <w:t>scpac-ReferenceConfiguration</w:t>
      </w:r>
      <w:proofErr w:type="spellEnd"/>
      <w:r w:rsidRPr="002F71F6">
        <w:rPr>
          <w:rFonts w:ascii="Times New Roman" w:hAnsi="Times New Roman"/>
        </w:rPr>
        <w:t xml:space="preserve"> in SCG </w:t>
      </w:r>
      <w:proofErr w:type="spellStart"/>
      <w:r w:rsidRPr="002F71F6">
        <w:rPr>
          <w:rFonts w:ascii="Times New Roman" w:hAnsi="Times New Roman"/>
          <w:i/>
          <w:lang w:eastAsia="zh-CN"/>
        </w:rPr>
        <w:t>VarConditionalReconfig</w:t>
      </w:r>
      <w:proofErr w:type="spellEnd"/>
      <w:r w:rsidRPr="002F71F6">
        <w:rPr>
          <w:rFonts w:ascii="Times New Roman" w:hAnsi="Times New Roman"/>
          <w:iCs/>
        </w:rPr>
        <w:t xml:space="preserve"> </w:t>
      </w:r>
      <w:r w:rsidRPr="002F71F6">
        <w:rPr>
          <w:rFonts w:ascii="Times New Roman" w:hAnsi="Times New Roman"/>
        </w:rPr>
        <w:t>to be the current SCG configuration;</w:t>
      </w:r>
    </w:p>
    <w:p w14:paraId="759F2692" w14:textId="77777777" w:rsidR="002F71F6" w:rsidRPr="002F71F6" w:rsidRDefault="002F71F6" w:rsidP="002F71F6">
      <w:pPr>
        <w:pStyle w:val="NO"/>
      </w:pPr>
      <w:r w:rsidRPr="002F71F6">
        <w:t>NOTE 1:</w:t>
      </w:r>
      <w:r w:rsidRPr="002F71F6">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sidRPr="002F71F6">
        <w:rPr>
          <w:i/>
        </w:rPr>
        <w:t>RRCReconfiguration</w:t>
      </w:r>
      <w:proofErr w:type="spellEnd"/>
      <w:r w:rsidRPr="002F71F6">
        <w:t xml:space="preserve"> message which are described in clause 5.3.5.3.</w:t>
      </w:r>
    </w:p>
    <w:p w14:paraId="759799E2" w14:textId="77777777" w:rsidR="002F71F6" w:rsidRPr="002F71F6" w:rsidRDefault="002F71F6" w:rsidP="002F71F6">
      <w:pPr>
        <w:pStyle w:val="B1"/>
        <w:rPr>
          <w:rFonts w:ascii="Times New Roman" w:hAnsi="Times New Roman"/>
        </w:rPr>
      </w:pPr>
      <w:r w:rsidRPr="002F71F6">
        <w:rPr>
          <w:rFonts w:ascii="Times New Roman" w:hAnsi="Times New Roman"/>
        </w:rPr>
        <w:t>1&gt;</w:t>
      </w:r>
      <w:r w:rsidRPr="002F71F6">
        <w:rPr>
          <w:rFonts w:ascii="Times New Roman" w:hAnsi="Times New Roman"/>
        </w:rPr>
        <w:tab/>
        <w:t xml:space="preserve">apply the stored </w:t>
      </w:r>
      <w:proofErr w:type="spellStart"/>
      <w:r w:rsidRPr="002F71F6">
        <w:rPr>
          <w:rFonts w:ascii="Times New Roman" w:hAnsi="Times New Roman"/>
          <w:i/>
        </w:rPr>
        <w:t>condRRCReconfig</w:t>
      </w:r>
      <w:proofErr w:type="spellEnd"/>
      <w:r w:rsidRPr="002F71F6">
        <w:rPr>
          <w:rFonts w:ascii="Times New Roman" w:hAnsi="Times New Roman"/>
        </w:rPr>
        <w:t xml:space="preserve"> of the selected cell(s) and perform the actions as specified in 5.3.5.3;</w:t>
      </w:r>
    </w:p>
    <w:p w14:paraId="53F77434" w14:textId="52995685" w:rsidR="002F71F6" w:rsidRPr="002F71F6" w:rsidRDefault="002F71F6" w:rsidP="002F71F6">
      <w:pPr>
        <w:pStyle w:val="B1"/>
        <w:rPr>
          <w:rFonts w:ascii="Times New Roman" w:hAnsi="Times New Roman"/>
        </w:rPr>
      </w:pPr>
      <w:r w:rsidRPr="002F71F6">
        <w:rPr>
          <w:rFonts w:ascii="Times New Roman" w:hAnsi="Times New Roman"/>
        </w:rPr>
        <w:t>1&gt;</w:t>
      </w:r>
      <w:r w:rsidRPr="002F71F6">
        <w:rPr>
          <w:rFonts w:ascii="Times New Roman" w:hAnsi="Times New Roman"/>
        </w:rPr>
        <w:tab/>
        <w:t xml:space="preserve">release the radio bearer(s) and the associated logical channel(s) that are part of the current UE configuration but not part of the subsequent CPAC candidate configuration for the selected cell, or the subsequent CPAC reference configuration (in case the subsequent CPAC candidate configuration does not include </w:t>
      </w:r>
      <w:proofErr w:type="spellStart"/>
      <w:r w:rsidRPr="002F71F6">
        <w:rPr>
          <w:rFonts w:ascii="Times New Roman" w:hAnsi="Times New Roman"/>
          <w:i/>
        </w:rPr>
        <w:t>scpac-ConfigComplete</w:t>
      </w:r>
      <w:proofErr w:type="spellEnd"/>
      <w:r w:rsidRPr="002F71F6">
        <w:rPr>
          <w:rFonts w:ascii="Times New Roman" w:hAnsi="Times New Roman"/>
          <w:iCs/>
        </w:rPr>
        <w:t>)</w:t>
      </w:r>
      <w:r w:rsidRPr="002F71F6">
        <w:rPr>
          <w:rFonts w:ascii="Times New Roman" w:hAnsi="Times New Roman"/>
        </w:rPr>
        <w:t>.</w:t>
      </w:r>
    </w:p>
    <w:p w14:paraId="486AB75C" w14:textId="50DD3FBF" w:rsidR="00C318ED" w:rsidRPr="002F71F6" w:rsidRDefault="002F71F6" w:rsidP="002F71F6">
      <w:pPr>
        <w:pStyle w:val="NO"/>
      </w:pPr>
      <w:r w:rsidRPr="002F71F6">
        <w:t>NOTE 2:</w:t>
      </w:r>
      <w:r w:rsidRPr="002F71F6">
        <w:tab/>
        <w:t xml:space="preserve">When </w:t>
      </w:r>
      <w:proofErr w:type="spellStart"/>
      <w:r w:rsidRPr="002F71F6">
        <w:rPr>
          <w:i/>
        </w:rPr>
        <w:t>scpac-ConfigComplete</w:t>
      </w:r>
      <w:proofErr w:type="spellEnd"/>
      <w:r w:rsidRPr="002F71F6">
        <w:t xml:space="preserve"> is not included for the selected cell, before a subsequent CPAC execution, a UE implementation may generate and store an RRC reconfiguration message by applying the received subsequent CPAC candidate configuration on top of the subsequent CPAC reference configuration, and the stored RRC reconfiguration message is applied for subsequent CPAC execution. The UE needs to ensure that the RRC reconfiguration applied at the time of subsequent CPAC execution is in accordance with the latest received </w:t>
      </w:r>
      <w:proofErr w:type="spellStart"/>
      <w:r w:rsidRPr="002F71F6">
        <w:rPr>
          <w:i/>
          <w:iCs/>
        </w:rPr>
        <w:t>scpac-ReferenceConfiguration</w:t>
      </w:r>
      <w:proofErr w:type="spellEnd"/>
      <w:r w:rsidRPr="002F71F6">
        <w:rPr>
          <w:i/>
          <w:iCs/>
        </w:rPr>
        <w:t xml:space="preserve"> </w:t>
      </w:r>
      <w:r w:rsidRPr="002F71F6">
        <w:t xml:space="preserve">and </w:t>
      </w:r>
      <w:proofErr w:type="spellStart"/>
      <w:r w:rsidRPr="002F71F6">
        <w:rPr>
          <w:i/>
          <w:iCs/>
        </w:rPr>
        <w:t>condRRCReconfig</w:t>
      </w:r>
      <w:proofErr w:type="spellEnd"/>
      <w:r w:rsidRPr="002F71F6">
        <w:t xml:space="preserve"> for the subsequent CPAC configuration.</w:t>
      </w:r>
      <w:bookmarkEnd w:id="29"/>
    </w:p>
    <w:sectPr w:rsidR="00C318ED" w:rsidRPr="002F71F6">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2EE94" w14:textId="77777777" w:rsidR="009A04CC" w:rsidRDefault="009A04CC">
      <w:r>
        <w:separator/>
      </w:r>
    </w:p>
  </w:endnote>
  <w:endnote w:type="continuationSeparator" w:id="0">
    <w:p w14:paraId="6478790F" w14:textId="77777777" w:rsidR="009A04CC" w:rsidRDefault="009A0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794482" w:rsidRDefault="00794482"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62F29" w14:textId="77777777" w:rsidR="009A04CC" w:rsidRDefault="009A04CC">
      <w:r>
        <w:separator/>
      </w:r>
    </w:p>
  </w:footnote>
  <w:footnote w:type="continuationSeparator" w:id="0">
    <w:p w14:paraId="5ABD98CE" w14:textId="77777777" w:rsidR="009A04CC" w:rsidRDefault="009A0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794482" w:rsidRDefault="0079448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7CA2D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3119D8"/>
    <w:multiLevelType w:val="hybridMultilevel"/>
    <w:tmpl w:val="6F161B78"/>
    <w:lvl w:ilvl="0" w:tplc="7C962166">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 w15:restartNumberingAfterBreak="0">
    <w:nsid w:val="0F143253"/>
    <w:multiLevelType w:val="hybridMultilevel"/>
    <w:tmpl w:val="A10480B2"/>
    <w:lvl w:ilvl="0" w:tplc="2536108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CE589A"/>
    <w:multiLevelType w:val="hybridMultilevel"/>
    <w:tmpl w:val="B6381C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CDE4690"/>
    <w:multiLevelType w:val="hybridMultilevel"/>
    <w:tmpl w:val="5C20D1FC"/>
    <w:lvl w:ilvl="0" w:tplc="2536108A">
      <w:start w:val="1"/>
      <w:numFmt w:val="bullet"/>
      <w:lvlText w:val="-"/>
      <w:lvlJc w:val="left"/>
      <w:pPr>
        <w:ind w:left="420" w:hanging="420"/>
      </w:pPr>
      <w:rPr>
        <w:rFonts w:ascii="Times New Roman" w:eastAsia="宋体" w:hAnsi="Times New Roman" w:cs="Times New Roman" w:hint="default"/>
      </w:rPr>
    </w:lvl>
    <w:lvl w:ilvl="1" w:tplc="3A6CBB90">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ED4BCA"/>
    <w:multiLevelType w:val="hybridMultilevel"/>
    <w:tmpl w:val="949CD0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6661DC"/>
    <w:multiLevelType w:val="hybridMultilevel"/>
    <w:tmpl w:val="00900850"/>
    <w:lvl w:ilvl="0" w:tplc="5A9695B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FBB584D"/>
    <w:multiLevelType w:val="hybridMultilevel"/>
    <w:tmpl w:val="14B82FFA"/>
    <w:lvl w:ilvl="0" w:tplc="C4D80724">
      <w:start w:val="5"/>
      <w:numFmt w:val="bullet"/>
      <w:lvlText w:val="-"/>
      <w:lvlJc w:val="left"/>
      <w:pPr>
        <w:ind w:left="360" w:hanging="360"/>
      </w:pPr>
      <w:rPr>
        <w:rFonts w:ascii="Times New Roman" w:eastAsia="宋体" w:hAnsi="Times New Roman" w:cs="Times New Roman" w:hint="default"/>
      </w:rPr>
    </w:lvl>
    <w:lvl w:ilvl="1" w:tplc="CCB4A5F8">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4C6457"/>
    <w:multiLevelType w:val="hybridMultilevel"/>
    <w:tmpl w:val="45A2B818"/>
    <w:lvl w:ilvl="0" w:tplc="A3CA0A0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6" w15:restartNumberingAfterBreak="0">
    <w:nsid w:val="70146DC0"/>
    <w:multiLevelType w:val="multilevel"/>
    <w:tmpl w:val="71BCC3A8"/>
    <w:lvl w:ilvl="0">
      <w:start w:val="1"/>
      <w:numFmt w:val="bullet"/>
      <w:lvlText w:val=""/>
      <w:lvlJc w:val="left"/>
      <w:pPr>
        <w:tabs>
          <w:tab w:val="num" w:pos="-3106"/>
        </w:tabs>
        <w:ind w:left="-3106" w:hanging="360"/>
      </w:pPr>
      <w:rPr>
        <w:rFonts w:ascii="Symbol" w:hAnsi="Symbol" w:hint="default"/>
        <w:b/>
        <w:i w:val="0"/>
        <w:color w:val="auto"/>
        <w:sz w:val="22"/>
        <w:lang w:val="en-US"/>
      </w:rPr>
    </w:lvl>
    <w:lvl w:ilvl="1">
      <w:start w:val="1"/>
      <w:numFmt w:val="bullet"/>
      <w:lvlText w:val="o"/>
      <w:lvlJc w:val="left"/>
      <w:pPr>
        <w:tabs>
          <w:tab w:val="num" w:pos="-3285"/>
        </w:tabs>
        <w:ind w:left="-3285" w:hanging="360"/>
      </w:pPr>
      <w:rPr>
        <w:rFonts w:ascii="Courier New" w:hAnsi="Courier New" w:cs="Courier New" w:hint="default"/>
      </w:rPr>
    </w:lvl>
    <w:lvl w:ilvl="2">
      <w:start w:val="1"/>
      <w:numFmt w:val="bullet"/>
      <w:lvlText w:val=""/>
      <w:lvlJc w:val="left"/>
      <w:pPr>
        <w:tabs>
          <w:tab w:val="num" w:pos="-2565"/>
        </w:tabs>
        <w:ind w:left="-2565" w:hanging="360"/>
      </w:pPr>
      <w:rPr>
        <w:rFonts w:ascii="Wingdings" w:hAnsi="Wingdings" w:hint="default"/>
      </w:rPr>
    </w:lvl>
    <w:lvl w:ilvl="3">
      <w:start w:val="1"/>
      <w:numFmt w:val="bullet"/>
      <w:lvlText w:val=""/>
      <w:lvlJc w:val="left"/>
      <w:pPr>
        <w:tabs>
          <w:tab w:val="num" w:pos="-1845"/>
        </w:tabs>
        <w:ind w:left="-1845" w:hanging="360"/>
      </w:pPr>
      <w:rPr>
        <w:rFonts w:ascii="Symbol" w:hAnsi="Symbol" w:hint="default"/>
      </w:rPr>
    </w:lvl>
    <w:lvl w:ilvl="4">
      <w:start w:val="1"/>
      <w:numFmt w:val="bullet"/>
      <w:lvlText w:val="o"/>
      <w:lvlJc w:val="left"/>
      <w:pPr>
        <w:tabs>
          <w:tab w:val="num" w:pos="-1125"/>
        </w:tabs>
        <w:ind w:left="-1125" w:hanging="360"/>
      </w:pPr>
      <w:rPr>
        <w:rFonts w:ascii="Courier New" w:hAnsi="Courier New" w:cs="Courier New" w:hint="default"/>
      </w:rPr>
    </w:lvl>
    <w:lvl w:ilvl="5">
      <w:start w:val="1"/>
      <w:numFmt w:val="bullet"/>
      <w:lvlText w:val=""/>
      <w:lvlJc w:val="left"/>
      <w:pPr>
        <w:tabs>
          <w:tab w:val="num" w:pos="-405"/>
        </w:tabs>
        <w:ind w:left="-405" w:hanging="360"/>
      </w:pPr>
      <w:rPr>
        <w:rFonts w:ascii="Wingdings" w:hAnsi="Wingdings" w:hint="default"/>
      </w:rPr>
    </w:lvl>
    <w:lvl w:ilvl="6">
      <w:start w:val="1"/>
      <w:numFmt w:val="bullet"/>
      <w:lvlText w:val=""/>
      <w:lvlJc w:val="left"/>
      <w:pPr>
        <w:tabs>
          <w:tab w:val="num" w:pos="315"/>
        </w:tabs>
        <w:ind w:left="315" w:hanging="360"/>
      </w:pPr>
      <w:rPr>
        <w:rFonts w:ascii="Symbol" w:hAnsi="Symbol" w:hint="default"/>
      </w:rPr>
    </w:lvl>
    <w:lvl w:ilvl="7">
      <w:start w:val="1"/>
      <w:numFmt w:val="bullet"/>
      <w:lvlText w:val="o"/>
      <w:lvlJc w:val="left"/>
      <w:pPr>
        <w:tabs>
          <w:tab w:val="num" w:pos="1035"/>
        </w:tabs>
        <w:ind w:left="1035" w:hanging="360"/>
      </w:pPr>
      <w:rPr>
        <w:rFonts w:ascii="Courier New" w:hAnsi="Courier New" w:cs="Courier New" w:hint="default"/>
      </w:rPr>
    </w:lvl>
    <w:lvl w:ilvl="8">
      <w:start w:val="1"/>
      <w:numFmt w:val="bullet"/>
      <w:lvlText w:val=""/>
      <w:lvlJc w:val="left"/>
      <w:pPr>
        <w:tabs>
          <w:tab w:val="num" w:pos="1755"/>
        </w:tabs>
        <w:ind w:left="1755"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6"/>
  </w:num>
  <w:num w:numId="3">
    <w:abstractNumId w:val="7"/>
  </w:num>
  <w:num w:numId="4">
    <w:abstractNumId w:val="4"/>
  </w:num>
  <w:num w:numId="5">
    <w:abstractNumId w:val="11"/>
  </w:num>
  <w:num w:numId="6">
    <w:abstractNumId w:val="5"/>
  </w:num>
  <w:num w:numId="7">
    <w:abstractNumId w:val="10"/>
  </w:num>
  <w:num w:numId="8">
    <w:abstractNumId w:val="17"/>
  </w:num>
  <w:num w:numId="9">
    <w:abstractNumId w:val="16"/>
  </w:num>
  <w:num w:numId="10">
    <w:abstractNumId w:val="3"/>
  </w:num>
  <w:num w:numId="11">
    <w:abstractNumId w:val="9"/>
  </w:num>
  <w:num w:numId="12">
    <w:abstractNumId w:val="8"/>
  </w:num>
  <w:num w:numId="13">
    <w:abstractNumId w:val="2"/>
  </w:num>
  <w:num w:numId="14">
    <w:abstractNumId w:val="1"/>
  </w:num>
  <w:num w:numId="15">
    <w:abstractNumId w:val="6"/>
    <w:lvlOverride w:ilvl="0">
      <w:startOverride w:val="1"/>
    </w:lvlOverride>
  </w:num>
  <w:num w:numId="16">
    <w:abstractNumId w:val="14"/>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2"/>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num>
  <w:num w:numId="22">
    <w:abstractNumId w:val="6"/>
  </w:num>
  <w:num w:numId="23">
    <w:abstractNumId w:val="15"/>
  </w:num>
  <w:num w:numId="24">
    <w:abstractNumId w:val="6"/>
  </w:num>
  <w:num w:numId="25">
    <w:abstractNumId w:val="6"/>
    <w:lvlOverride w:ilvl="0">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Xue)">
    <w15:presenceInfo w15:providerId="None" w15:userId="OPPO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820"/>
    <w:rsid w:val="000013AA"/>
    <w:rsid w:val="000027C9"/>
    <w:rsid w:val="000028DA"/>
    <w:rsid w:val="00002A37"/>
    <w:rsid w:val="000041DB"/>
    <w:rsid w:val="0000446D"/>
    <w:rsid w:val="000046E3"/>
    <w:rsid w:val="000048EC"/>
    <w:rsid w:val="00004E6A"/>
    <w:rsid w:val="000052D3"/>
    <w:rsid w:val="00005D45"/>
    <w:rsid w:val="00006446"/>
    <w:rsid w:val="00006896"/>
    <w:rsid w:val="00007686"/>
    <w:rsid w:val="00007CDC"/>
    <w:rsid w:val="00007ECF"/>
    <w:rsid w:val="000103CE"/>
    <w:rsid w:val="000109FA"/>
    <w:rsid w:val="00010DC3"/>
    <w:rsid w:val="000112BC"/>
    <w:rsid w:val="00011B13"/>
    <w:rsid w:val="00011B28"/>
    <w:rsid w:val="00011B96"/>
    <w:rsid w:val="00011DF8"/>
    <w:rsid w:val="0001274A"/>
    <w:rsid w:val="00012A16"/>
    <w:rsid w:val="0001484B"/>
    <w:rsid w:val="00015874"/>
    <w:rsid w:val="000159E4"/>
    <w:rsid w:val="00015D15"/>
    <w:rsid w:val="00016427"/>
    <w:rsid w:val="00016B0E"/>
    <w:rsid w:val="00016F9D"/>
    <w:rsid w:val="00017B87"/>
    <w:rsid w:val="00017C53"/>
    <w:rsid w:val="000203DC"/>
    <w:rsid w:val="00020424"/>
    <w:rsid w:val="000205EF"/>
    <w:rsid w:val="00020A64"/>
    <w:rsid w:val="00020FF0"/>
    <w:rsid w:val="000214EB"/>
    <w:rsid w:val="0002186F"/>
    <w:rsid w:val="000218EC"/>
    <w:rsid w:val="000229AA"/>
    <w:rsid w:val="00023632"/>
    <w:rsid w:val="00023FB4"/>
    <w:rsid w:val="00023FEE"/>
    <w:rsid w:val="000247F1"/>
    <w:rsid w:val="000250FF"/>
    <w:rsid w:val="00025440"/>
    <w:rsid w:val="0002545B"/>
    <w:rsid w:val="0002564D"/>
    <w:rsid w:val="00025ECA"/>
    <w:rsid w:val="000264FF"/>
    <w:rsid w:val="000266BE"/>
    <w:rsid w:val="000274C1"/>
    <w:rsid w:val="00027935"/>
    <w:rsid w:val="00027D2A"/>
    <w:rsid w:val="00027EFD"/>
    <w:rsid w:val="000307FF"/>
    <w:rsid w:val="00030E34"/>
    <w:rsid w:val="000311BF"/>
    <w:rsid w:val="0003164E"/>
    <w:rsid w:val="0003231E"/>
    <w:rsid w:val="00032579"/>
    <w:rsid w:val="000325B8"/>
    <w:rsid w:val="000335F0"/>
    <w:rsid w:val="00033893"/>
    <w:rsid w:val="00033B4E"/>
    <w:rsid w:val="00034C15"/>
    <w:rsid w:val="0003635E"/>
    <w:rsid w:val="00036374"/>
    <w:rsid w:val="0003688D"/>
    <w:rsid w:val="00036BA1"/>
    <w:rsid w:val="00036EEC"/>
    <w:rsid w:val="00037D60"/>
    <w:rsid w:val="00040406"/>
    <w:rsid w:val="00040484"/>
    <w:rsid w:val="00040B41"/>
    <w:rsid w:val="0004103D"/>
    <w:rsid w:val="000422E2"/>
    <w:rsid w:val="00042653"/>
    <w:rsid w:val="00042F22"/>
    <w:rsid w:val="00043839"/>
    <w:rsid w:val="0004426D"/>
    <w:rsid w:val="000444EF"/>
    <w:rsid w:val="00044AD1"/>
    <w:rsid w:val="000459A2"/>
    <w:rsid w:val="000460BB"/>
    <w:rsid w:val="00046743"/>
    <w:rsid w:val="0004702D"/>
    <w:rsid w:val="00047360"/>
    <w:rsid w:val="000478BA"/>
    <w:rsid w:val="00047E9E"/>
    <w:rsid w:val="000510AA"/>
    <w:rsid w:val="00051FC6"/>
    <w:rsid w:val="000524D3"/>
    <w:rsid w:val="00052949"/>
    <w:rsid w:val="00052A07"/>
    <w:rsid w:val="000534E3"/>
    <w:rsid w:val="00054226"/>
    <w:rsid w:val="00054D4A"/>
    <w:rsid w:val="000559BF"/>
    <w:rsid w:val="00055D52"/>
    <w:rsid w:val="0005606A"/>
    <w:rsid w:val="00056206"/>
    <w:rsid w:val="00057117"/>
    <w:rsid w:val="00057AF1"/>
    <w:rsid w:val="00060EC2"/>
    <w:rsid w:val="0006128F"/>
    <w:rsid w:val="00061295"/>
    <w:rsid w:val="00061381"/>
    <w:rsid w:val="000616E7"/>
    <w:rsid w:val="000623F9"/>
    <w:rsid w:val="00062C27"/>
    <w:rsid w:val="000635E8"/>
    <w:rsid w:val="000642F8"/>
    <w:rsid w:val="0006487E"/>
    <w:rsid w:val="00064CBE"/>
    <w:rsid w:val="00065E1A"/>
    <w:rsid w:val="000662A5"/>
    <w:rsid w:val="000668A7"/>
    <w:rsid w:val="000668AD"/>
    <w:rsid w:val="00067A01"/>
    <w:rsid w:val="00067DE8"/>
    <w:rsid w:val="00071612"/>
    <w:rsid w:val="000721C1"/>
    <w:rsid w:val="00073B81"/>
    <w:rsid w:val="00074330"/>
    <w:rsid w:val="000743BD"/>
    <w:rsid w:val="00074CB8"/>
    <w:rsid w:val="000751C4"/>
    <w:rsid w:val="00075ADA"/>
    <w:rsid w:val="00076189"/>
    <w:rsid w:val="0007620B"/>
    <w:rsid w:val="00076D87"/>
    <w:rsid w:val="0007754B"/>
    <w:rsid w:val="0007797F"/>
    <w:rsid w:val="00077CC5"/>
    <w:rsid w:val="00077E5F"/>
    <w:rsid w:val="0008036A"/>
    <w:rsid w:val="00080B1B"/>
    <w:rsid w:val="00081AE6"/>
    <w:rsid w:val="000823E3"/>
    <w:rsid w:val="000827F0"/>
    <w:rsid w:val="00082A68"/>
    <w:rsid w:val="00083C1E"/>
    <w:rsid w:val="0008419C"/>
    <w:rsid w:val="00085510"/>
    <w:rsid w:val="000855EB"/>
    <w:rsid w:val="000859C0"/>
    <w:rsid w:val="00085B52"/>
    <w:rsid w:val="000866DB"/>
    <w:rsid w:val="000866F2"/>
    <w:rsid w:val="0009009F"/>
    <w:rsid w:val="00090366"/>
    <w:rsid w:val="000909D2"/>
    <w:rsid w:val="00091107"/>
    <w:rsid w:val="00091557"/>
    <w:rsid w:val="00091B13"/>
    <w:rsid w:val="00091D35"/>
    <w:rsid w:val="00091E87"/>
    <w:rsid w:val="000924C1"/>
    <w:rsid w:val="000924F0"/>
    <w:rsid w:val="00092749"/>
    <w:rsid w:val="00093436"/>
    <w:rsid w:val="00093474"/>
    <w:rsid w:val="000934A5"/>
    <w:rsid w:val="0009493B"/>
    <w:rsid w:val="00094B1E"/>
    <w:rsid w:val="00094D3D"/>
    <w:rsid w:val="000950B5"/>
    <w:rsid w:val="0009510F"/>
    <w:rsid w:val="00095F26"/>
    <w:rsid w:val="000961E5"/>
    <w:rsid w:val="00097787"/>
    <w:rsid w:val="000A0A66"/>
    <w:rsid w:val="000A0E1C"/>
    <w:rsid w:val="000A0E9A"/>
    <w:rsid w:val="000A1176"/>
    <w:rsid w:val="000A1222"/>
    <w:rsid w:val="000A1B7B"/>
    <w:rsid w:val="000A226D"/>
    <w:rsid w:val="000A2AA3"/>
    <w:rsid w:val="000A2C77"/>
    <w:rsid w:val="000A3078"/>
    <w:rsid w:val="000A4FD0"/>
    <w:rsid w:val="000A55BB"/>
    <w:rsid w:val="000A56F2"/>
    <w:rsid w:val="000A6329"/>
    <w:rsid w:val="000A7E52"/>
    <w:rsid w:val="000A7E66"/>
    <w:rsid w:val="000B0208"/>
    <w:rsid w:val="000B15CD"/>
    <w:rsid w:val="000B190F"/>
    <w:rsid w:val="000B1999"/>
    <w:rsid w:val="000B1CCD"/>
    <w:rsid w:val="000B2719"/>
    <w:rsid w:val="000B36F1"/>
    <w:rsid w:val="000B3971"/>
    <w:rsid w:val="000B3A8F"/>
    <w:rsid w:val="000B3B7A"/>
    <w:rsid w:val="000B3C89"/>
    <w:rsid w:val="000B3E26"/>
    <w:rsid w:val="000B40B5"/>
    <w:rsid w:val="000B4AB9"/>
    <w:rsid w:val="000B4D03"/>
    <w:rsid w:val="000B5785"/>
    <w:rsid w:val="000B58C3"/>
    <w:rsid w:val="000B5AB7"/>
    <w:rsid w:val="000B61E9"/>
    <w:rsid w:val="000B6C12"/>
    <w:rsid w:val="000B7D5D"/>
    <w:rsid w:val="000C0310"/>
    <w:rsid w:val="000C0813"/>
    <w:rsid w:val="000C156E"/>
    <w:rsid w:val="000C165A"/>
    <w:rsid w:val="000C2047"/>
    <w:rsid w:val="000C295C"/>
    <w:rsid w:val="000C2E19"/>
    <w:rsid w:val="000C3034"/>
    <w:rsid w:val="000C30AB"/>
    <w:rsid w:val="000C3689"/>
    <w:rsid w:val="000C37C8"/>
    <w:rsid w:val="000C3BA5"/>
    <w:rsid w:val="000C3D18"/>
    <w:rsid w:val="000C4012"/>
    <w:rsid w:val="000C4617"/>
    <w:rsid w:val="000C527D"/>
    <w:rsid w:val="000C52EF"/>
    <w:rsid w:val="000C5855"/>
    <w:rsid w:val="000C66FC"/>
    <w:rsid w:val="000C7148"/>
    <w:rsid w:val="000C7B36"/>
    <w:rsid w:val="000C7BAD"/>
    <w:rsid w:val="000D0C76"/>
    <w:rsid w:val="000D0D07"/>
    <w:rsid w:val="000D175D"/>
    <w:rsid w:val="000D3559"/>
    <w:rsid w:val="000D378C"/>
    <w:rsid w:val="000D37C3"/>
    <w:rsid w:val="000D3B4D"/>
    <w:rsid w:val="000D3C14"/>
    <w:rsid w:val="000D3FD1"/>
    <w:rsid w:val="000D4797"/>
    <w:rsid w:val="000D4A90"/>
    <w:rsid w:val="000D4BB9"/>
    <w:rsid w:val="000D56DD"/>
    <w:rsid w:val="000D5E02"/>
    <w:rsid w:val="000D6BB3"/>
    <w:rsid w:val="000D7A7C"/>
    <w:rsid w:val="000D7A9E"/>
    <w:rsid w:val="000E035F"/>
    <w:rsid w:val="000E0527"/>
    <w:rsid w:val="000E0806"/>
    <w:rsid w:val="000E19A5"/>
    <w:rsid w:val="000E1E37"/>
    <w:rsid w:val="000E1E92"/>
    <w:rsid w:val="000E2E3D"/>
    <w:rsid w:val="000E30F2"/>
    <w:rsid w:val="000E54C1"/>
    <w:rsid w:val="000E56D5"/>
    <w:rsid w:val="000E58FD"/>
    <w:rsid w:val="000E5F5E"/>
    <w:rsid w:val="000E6E22"/>
    <w:rsid w:val="000E6F94"/>
    <w:rsid w:val="000E7799"/>
    <w:rsid w:val="000E797F"/>
    <w:rsid w:val="000E7F82"/>
    <w:rsid w:val="000F06D6"/>
    <w:rsid w:val="000F0EB1"/>
    <w:rsid w:val="000F1106"/>
    <w:rsid w:val="000F1817"/>
    <w:rsid w:val="000F21D0"/>
    <w:rsid w:val="000F27E0"/>
    <w:rsid w:val="000F2CBA"/>
    <w:rsid w:val="000F2F61"/>
    <w:rsid w:val="000F2FE4"/>
    <w:rsid w:val="000F369F"/>
    <w:rsid w:val="000F38C9"/>
    <w:rsid w:val="000F3BE9"/>
    <w:rsid w:val="000F3F6C"/>
    <w:rsid w:val="000F41D9"/>
    <w:rsid w:val="000F52D1"/>
    <w:rsid w:val="000F594C"/>
    <w:rsid w:val="000F5EAE"/>
    <w:rsid w:val="000F650A"/>
    <w:rsid w:val="000F6DF3"/>
    <w:rsid w:val="000F717A"/>
    <w:rsid w:val="001005FF"/>
    <w:rsid w:val="001009A9"/>
    <w:rsid w:val="00100B27"/>
    <w:rsid w:val="001015C7"/>
    <w:rsid w:val="00102B21"/>
    <w:rsid w:val="001032E3"/>
    <w:rsid w:val="00103657"/>
    <w:rsid w:val="0010441A"/>
    <w:rsid w:val="00104436"/>
    <w:rsid w:val="0010626A"/>
    <w:rsid w:val="001062FB"/>
    <w:rsid w:val="001063E6"/>
    <w:rsid w:val="0010643D"/>
    <w:rsid w:val="00106BD9"/>
    <w:rsid w:val="00106E59"/>
    <w:rsid w:val="0010716A"/>
    <w:rsid w:val="00107B47"/>
    <w:rsid w:val="00110591"/>
    <w:rsid w:val="001110A6"/>
    <w:rsid w:val="001124AB"/>
    <w:rsid w:val="001124C0"/>
    <w:rsid w:val="001129A9"/>
    <w:rsid w:val="001131BE"/>
    <w:rsid w:val="00113CF4"/>
    <w:rsid w:val="00113E05"/>
    <w:rsid w:val="0011412C"/>
    <w:rsid w:val="00114144"/>
    <w:rsid w:val="00114664"/>
    <w:rsid w:val="00114A7A"/>
    <w:rsid w:val="001153EA"/>
    <w:rsid w:val="00115643"/>
    <w:rsid w:val="001158A9"/>
    <w:rsid w:val="00115B58"/>
    <w:rsid w:val="00115CFF"/>
    <w:rsid w:val="00115D27"/>
    <w:rsid w:val="0011620A"/>
    <w:rsid w:val="00116765"/>
    <w:rsid w:val="00116A6B"/>
    <w:rsid w:val="001170DF"/>
    <w:rsid w:val="00120FF0"/>
    <w:rsid w:val="00121254"/>
    <w:rsid w:val="0012196C"/>
    <w:rsid w:val="001219F5"/>
    <w:rsid w:val="00121A20"/>
    <w:rsid w:val="0012253B"/>
    <w:rsid w:val="0012290A"/>
    <w:rsid w:val="0012377F"/>
    <w:rsid w:val="00123E57"/>
    <w:rsid w:val="00124314"/>
    <w:rsid w:val="00124CBE"/>
    <w:rsid w:val="00124DEB"/>
    <w:rsid w:val="0012579B"/>
    <w:rsid w:val="00125FED"/>
    <w:rsid w:val="00126B4A"/>
    <w:rsid w:val="00126F9F"/>
    <w:rsid w:val="0013033E"/>
    <w:rsid w:val="001313FA"/>
    <w:rsid w:val="00131E43"/>
    <w:rsid w:val="001321DD"/>
    <w:rsid w:val="0013223A"/>
    <w:rsid w:val="00132FD0"/>
    <w:rsid w:val="00133388"/>
    <w:rsid w:val="0013347A"/>
    <w:rsid w:val="001344C0"/>
    <w:rsid w:val="001346F9"/>
    <w:rsid w:val="001346FA"/>
    <w:rsid w:val="001347CB"/>
    <w:rsid w:val="00134998"/>
    <w:rsid w:val="00135252"/>
    <w:rsid w:val="001366FD"/>
    <w:rsid w:val="0013684E"/>
    <w:rsid w:val="00136B2C"/>
    <w:rsid w:val="001371C3"/>
    <w:rsid w:val="00137241"/>
    <w:rsid w:val="001374DB"/>
    <w:rsid w:val="00137AB5"/>
    <w:rsid w:val="00137F0B"/>
    <w:rsid w:val="001402F9"/>
    <w:rsid w:val="001408F0"/>
    <w:rsid w:val="00140A94"/>
    <w:rsid w:val="00141188"/>
    <w:rsid w:val="00141434"/>
    <w:rsid w:val="00141A29"/>
    <w:rsid w:val="00143FCA"/>
    <w:rsid w:val="001456EB"/>
    <w:rsid w:val="001463F4"/>
    <w:rsid w:val="00146DC6"/>
    <w:rsid w:val="0014733E"/>
    <w:rsid w:val="00151E23"/>
    <w:rsid w:val="0015246A"/>
    <w:rsid w:val="001526E0"/>
    <w:rsid w:val="00152BA6"/>
    <w:rsid w:val="0015385F"/>
    <w:rsid w:val="0015393E"/>
    <w:rsid w:val="00154299"/>
    <w:rsid w:val="00154411"/>
    <w:rsid w:val="001547EF"/>
    <w:rsid w:val="00154D8C"/>
    <w:rsid w:val="001551B5"/>
    <w:rsid w:val="0015569B"/>
    <w:rsid w:val="001559E5"/>
    <w:rsid w:val="001561C8"/>
    <w:rsid w:val="001561D5"/>
    <w:rsid w:val="001566BD"/>
    <w:rsid w:val="00156A3A"/>
    <w:rsid w:val="00157CE2"/>
    <w:rsid w:val="001605D8"/>
    <w:rsid w:val="00160ACF"/>
    <w:rsid w:val="00162501"/>
    <w:rsid w:val="00162558"/>
    <w:rsid w:val="00162689"/>
    <w:rsid w:val="001638F7"/>
    <w:rsid w:val="00165316"/>
    <w:rsid w:val="00165327"/>
    <w:rsid w:val="00165545"/>
    <w:rsid w:val="001659C1"/>
    <w:rsid w:val="001663D1"/>
    <w:rsid w:val="00166588"/>
    <w:rsid w:val="00166BB5"/>
    <w:rsid w:val="00166E79"/>
    <w:rsid w:val="00167A5F"/>
    <w:rsid w:val="001703BE"/>
    <w:rsid w:val="00170525"/>
    <w:rsid w:val="00170DBC"/>
    <w:rsid w:val="001710FA"/>
    <w:rsid w:val="001725DC"/>
    <w:rsid w:val="00172667"/>
    <w:rsid w:val="001728F1"/>
    <w:rsid w:val="0017395A"/>
    <w:rsid w:val="00173A8E"/>
    <w:rsid w:val="00173B6C"/>
    <w:rsid w:val="00173E4C"/>
    <w:rsid w:val="001746B6"/>
    <w:rsid w:val="00174F5B"/>
    <w:rsid w:val="00174FA7"/>
    <w:rsid w:val="00176A65"/>
    <w:rsid w:val="00176F4C"/>
    <w:rsid w:val="00180344"/>
    <w:rsid w:val="00180C2D"/>
    <w:rsid w:val="001810E2"/>
    <w:rsid w:val="001812C6"/>
    <w:rsid w:val="0018143F"/>
    <w:rsid w:val="00183C22"/>
    <w:rsid w:val="00183D57"/>
    <w:rsid w:val="00184CA1"/>
    <w:rsid w:val="00184DD8"/>
    <w:rsid w:val="001850E2"/>
    <w:rsid w:val="0018545E"/>
    <w:rsid w:val="00185A98"/>
    <w:rsid w:val="0018670A"/>
    <w:rsid w:val="0018714B"/>
    <w:rsid w:val="00187968"/>
    <w:rsid w:val="00187BD1"/>
    <w:rsid w:val="00187D8A"/>
    <w:rsid w:val="00190AC1"/>
    <w:rsid w:val="001910F8"/>
    <w:rsid w:val="0019341A"/>
    <w:rsid w:val="00193C64"/>
    <w:rsid w:val="00193F75"/>
    <w:rsid w:val="0019419A"/>
    <w:rsid w:val="00194D4D"/>
    <w:rsid w:val="00195060"/>
    <w:rsid w:val="00195779"/>
    <w:rsid w:val="00195A74"/>
    <w:rsid w:val="001962E3"/>
    <w:rsid w:val="0019638F"/>
    <w:rsid w:val="00197456"/>
    <w:rsid w:val="001977B5"/>
    <w:rsid w:val="00197DF9"/>
    <w:rsid w:val="00197E05"/>
    <w:rsid w:val="001A0948"/>
    <w:rsid w:val="001A16EB"/>
    <w:rsid w:val="001A1987"/>
    <w:rsid w:val="001A1AE7"/>
    <w:rsid w:val="001A1ECA"/>
    <w:rsid w:val="001A2489"/>
    <w:rsid w:val="001A2564"/>
    <w:rsid w:val="001A2C64"/>
    <w:rsid w:val="001A39C1"/>
    <w:rsid w:val="001A4230"/>
    <w:rsid w:val="001A4F0E"/>
    <w:rsid w:val="001A6173"/>
    <w:rsid w:val="001A697D"/>
    <w:rsid w:val="001A6A1F"/>
    <w:rsid w:val="001A6C34"/>
    <w:rsid w:val="001A6CBA"/>
    <w:rsid w:val="001A6E74"/>
    <w:rsid w:val="001A7EA0"/>
    <w:rsid w:val="001B01EF"/>
    <w:rsid w:val="001B03EA"/>
    <w:rsid w:val="001B05F9"/>
    <w:rsid w:val="001B0B6C"/>
    <w:rsid w:val="001B0D97"/>
    <w:rsid w:val="001B1131"/>
    <w:rsid w:val="001B116F"/>
    <w:rsid w:val="001B238E"/>
    <w:rsid w:val="001B25B8"/>
    <w:rsid w:val="001B341B"/>
    <w:rsid w:val="001B39F7"/>
    <w:rsid w:val="001B3AF2"/>
    <w:rsid w:val="001B4F47"/>
    <w:rsid w:val="001B5A5D"/>
    <w:rsid w:val="001B6557"/>
    <w:rsid w:val="001B6675"/>
    <w:rsid w:val="001B738C"/>
    <w:rsid w:val="001B7529"/>
    <w:rsid w:val="001C0BB1"/>
    <w:rsid w:val="001C10C5"/>
    <w:rsid w:val="001C1C7C"/>
    <w:rsid w:val="001C1CE5"/>
    <w:rsid w:val="001C1E92"/>
    <w:rsid w:val="001C28CD"/>
    <w:rsid w:val="001C3098"/>
    <w:rsid w:val="001C3A37"/>
    <w:rsid w:val="001C3D2A"/>
    <w:rsid w:val="001C51B6"/>
    <w:rsid w:val="001C55FF"/>
    <w:rsid w:val="001C606C"/>
    <w:rsid w:val="001C6616"/>
    <w:rsid w:val="001C6A5F"/>
    <w:rsid w:val="001C6B34"/>
    <w:rsid w:val="001C6E5B"/>
    <w:rsid w:val="001C70C7"/>
    <w:rsid w:val="001C7723"/>
    <w:rsid w:val="001C7785"/>
    <w:rsid w:val="001D02D9"/>
    <w:rsid w:val="001D03EB"/>
    <w:rsid w:val="001D06BA"/>
    <w:rsid w:val="001D07FF"/>
    <w:rsid w:val="001D1199"/>
    <w:rsid w:val="001D131D"/>
    <w:rsid w:val="001D179D"/>
    <w:rsid w:val="001D1A04"/>
    <w:rsid w:val="001D462F"/>
    <w:rsid w:val="001D4D39"/>
    <w:rsid w:val="001D51BA"/>
    <w:rsid w:val="001D5864"/>
    <w:rsid w:val="001D5E9E"/>
    <w:rsid w:val="001D6008"/>
    <w:rsid w:val="001D6342"/>
    <w:rsid w:val="001D6773"/>
    <w:rsid w:val="001D6D53"/>
    <w:rsid w:val="001D6E41"/>
    <w:rsid w:val="001E069A"/>
    <w:rsid w:val="001E1138"/>
    <w:rsid w:val="001E1805"/>
    <w:rsid w:val="001E28F4"/>
    <w:rsid w:val="001E2AF1"/>
    <w:rsid w:val="001E3CA1"/>
    <w:rsid w:val="001E3DAD"/>
    <w:rsid w:val="001E3F09"/>
    <w:rsid w:val="001E520E"/>
    <w:rsid w:val="001E579E"/>
    <w:rsid w:val="001E58E2"/>
    <w:rsid w:val="001E6F4F"/>
    <w:rsid w:val="001E7980"/>
    <w:rsid w:val="001E7AED"/>
    <w:rsid w:val="001F058E"/>
    <w:rsid w:val="001F0E35"/>
    <w:rsid w:val="001F2302"/>
    <w:rsid w:val="001F2B81"/>
    <w:rsid w:val="001F31D1"/>
    <w:rsid w:val="001F3916"/>
    <w:rsid w:val="001F3D82"/>
    <w:rsid w:val="001F3FC2"/>
    <w:rsid w:val="001F406C"/>
    <w:rsid w:val="001F420A"/>
    <w:rsid w:val="001F4733"/>
    <w:rsid w:val="001F4EC5"/>
    <w:rsid w:val="001F54C5"/>
    <w:rsid w:val="001F620C"/>
    <w:rsid w:val="001F62A6"/>
    <w:rsid w:val="001F6609"/>
    <w:rsid w:val="001F662C"/>
    <w:rsid w:val="001F6B11"/>
    <w:rsid w:val="001F7074"/>
    <w:rsid w:val="001F773F"/>
    <w:rsid w:val="001F7A7C"/>
    <w:rsid w:val="001F7E2D"/>
    <w:rsid w:val="00200490"/>
    <w:rsid w:val="00200BF3"/>
    <w:rsid w:val="002016F4"/>
    <w:rsid w:val="00201F3A"/>
    <w:rsid w:val="00202E05"/>
    <w:rsid w:val="00203888"/>
    <w:rsid w:val="00203F96"/>
    <w:rsid w:val="00205B31"/>
    <w:rsid w:val="0020623C"/>
    <w:rsid w:val="002069B2"/>
    <w:rsid w:val="00206F39"/>
    <w:rsid w:val="00206F54"/>
    <w:rsid w:val="002075E7"/>
    <w:rsid w:val="00207FA3"/>
    <w:rsid w:val="00210DAF"/>
    <w:rsid w:val="00210E4D"/>
    <w:rsid w:val="00210F3F"/>
    <w:rsid w:val="00211097"/>
    <w:rsid w:val="00211F20"/>
    <w:rsid w:val="002133BE"/>
    <w:rsid w:val="00213539"/>
    <w:rsid w:val="00213AAB"/>
    <w:rsid w:val="00214316"/>
    <w:rsid w:val="00214A11"/>
    <w:rsid w:val="00214DA8"/>
    <w:rsid w:val="00214E86"/>
    <w:rsid w:val="00215423"/>
    <w:rsid w:val="002158FA"/>
    <w:rsid w:val="00215926"/>
    <w:rsid w:val="00216028"/>
    <w:rsid w:val="00216648"/>
    <w:rsid w:val="00216BBB"/>
    <w:rsid w:val="00217CDC"/>
    <w:rsid w:val="00217F8D"/>
    <w:rsid w:val="002202D5"/>
    <w:rsid w:val="00220600"/>
    <w:rsid w:val="00220F69"/>
    <w:rsid w:val="002216E4"/>
    <w:rsid w:val="002224DB"/>
    <w:rsid w:val="00222A73"/>
    <w:rsid w:val="00223F1E"/>
    <w:rsid w:val="00223FCB"/>
    <w:rsid w:val="002249EC"/>
    <w:rsid w:val="00224EF8"/>
    <w:rsid w:val="002252C3"/>
    <w:rsid w:val="00225C54"/>
    <w:rsid w:val="002302FF"/>
    <w:rsid w:val="00230765"/>
    <w:rsid w:val="00230813"/>
    <w:rsid w:val="00231472"/>
    <w:rsid w:val="002319E4"/>
    <w:rsid w:val="00231BF8"/>
    <w:rsid w:val="00232EDD"/>
    <w:rsid w:val="002336F3"/>
    <w:rsid w:val="0023382A"/>
    <w:rsid w:val="00233A21"/>
    <w:rsid w:val="0023469C"/>
    <w:rsid w:val="00234A3F"/>
    <w:rsid w:val="0023544B"/>
    <w:rsid w:val="00235632"/>
    <w:rsid w:val="00235872"/>
    <w:rsid w:val="0023589B"/>
    <w:rsid w:val="00235BA8"/>
    <w:rsid w:val="00237B2E"/>
    <w:rsid w:val="00240A61"/>
    <w:rsid w:val="0024112B"/>
    <w:rsid w:val="00241559"/>
    <w:rsid w:val="002417CF"/>
    <w:rsid w:val="00242ABC"/>
    <w:rsid w:val="002435B3"/>
    <w:rsid w:val="002438D9"/>
    <w:rsid w:val="00243EB8"/>
    <w:rsid w:val="00245199"/>
    <w:rsid w:val="00245394"/>
    <w:rsid w:val="002453B6"/>
    <w:rsid w:val="002458EB"/>
    <w:rsid w:val="002468AB"/>
    <w:rsid w:val="002500C8"/>
    <w:rsid w:val="00250D7C"/>
    <w:rsid w:val="00250DE8"/>
    <w:rsid w:val="0025178A"/>
    <w:rsid w:val="00251D31"/>
    <w:rsid w:val="0025262D"/>
    <w:rsid w:val="002526C4"/>
    <w:rsid w:val="00253115"/>
    <w:rsid w:val="002532D8"/>
    <w:rsid w:val="00253999"/>
    <w:rsid w:val="0025606D"/>
    <w:rsid w:val="00256137"/>
    <w:rsid w:val="00256A13"/>
    <w:rsid w:val="0025711D"/>
    <w:rsid w:val="00257543"/>
    <w:rsid w:val="002601C3"/>
    <w:rsid w:val="0026054C"/>
    <w:rsid w:val="00260EDC"/>
    <w:rsid w:val="00261551"/>
    <w:rsid w:val="002617E7"/>
    <w:rsid w:val="00261DC9"/>
    <w:rsid w:val="0026224E"/>
    <w:rsid w:val="00262C31"/>
    <w:rsid w:val="002631A4"/>
    <w:rsid w:val="00264021"/>
    <w:rsid w:val="00264228"/>
    <w:rsid w:val="00264334"/>
    <w:rsid w:val="00264432"/>
    <w:rsid w:val="0026473E"/>
    <w:rsid w:val="0026486C"/>
    <w:rsid w:val="00264F49"/>
    <w:rsid w:val="00264F75"/>
    <w:rsid w:val="00265199"/>
    <w:rsid w:val="002657EA"/>
    <w:rsid w:val="00266214"/>
    <w:rsid w:val="00266C82"/>
    <w:rsid w:val="00266D31"/>
    <w:rsid w:val="00267268"/>
    <w:rsid w:val="0026776B"/>
    <w:rsid w:val="00267C83"/>
    <w:rsid w:val="002700A1"/>
    <w:rsid w:val="0027034C"/>
    <w:rsid w:val="0027137D"/>
    <w:rsid w:val="002713BC"/>
    <w:rsid w:val="0027144F"/>
    <w:rsid w:val="00271790"/>
    <w:rsid w:val="00271813"/>
    <w:rsid w:val="00271DA9"/>
    <w:rsid w:val="00271E2A"/>
    <w:rsid w:val="00271F3A"/>
    <w:rsid w:val="002722EB"/>
    <w:rsid w:val="002726F9"/>
    <w:rsid w:val="00272A66"/>
    <w:rsid w:val="00272A83"/>
    <w:rsid w:val="00273278"/>
    <w:rsid w:val="002737F4"/>
    <w:rsid w:val="002739A6"/>
    <w:rsid w:val="002753CB"/>
    <w:rsid w:val="0027553F"/>
    <w:rsid w:val="00275866"/>
    <w:rsid w:val="00276545"/>
    <w:rsid w:val="002778EE"/>
    <w:rsid w:val="00280223"/>
    <w:rsid w:val="002804D3"/>
    <w:rsid w:val="002805F5"/>
    <w:rsid w:val="00280751"/>
    <w:rsid w:val="00280C5F"/>
    <w:rsid w:val="00280D01"/>
    <w:rsid w:val="00281CBD"/>
    <w:rsid w:val="0028254A"/>
    <w:rsid w:val="0028280A"/>
    <w:rsid w:val="0028346C"/>
    <w:rsid w:val="00283728"/>
    <w:rsid w:val="0028425C"/>
    <w:rsid w:val="00284983"/>
    <w:rsid w:val="0028551E"/>
    <w:rsid w:val="002856B4"/>
    <w:rsid w:val="00285D49"/>
    <w:rsid w:val="00285E65"/>
    <w:rsid w:val="002860CB"/>
    <w:rsid w:val="00286ACD"/>
    <w:rsid w:val="0028763B"/>
    <w:rsid w:val="00287838"/>
    <w:rsid w:val="00287897"/>
    <w:rsid w:val="0029012D"/>
    <w:rsid w:val="0029053F"/>
    <w:rsid w:val="002907B5"/>
    <w:rsid w:val="0029095E"/>
    <w:rsid w:val="00290CBE"/>
    <w:rsid w:val="002920DD"/>
    <w:rsid w:val="00292C0F"/>
    <w:rsid w:val="00292EB7"/>
    <w:rsid w:val="002932B8"/>
    <w:rsid w:val="00293C1C"/>
    <w:rsid w:val="002943F0"/>
    <w:rsid w:val="002948F0"/>
    <w:rsid w:val="00294971"/>
    <w:rsid w:val="0029504F"/>
    <w:rsid w:val="0029513B"/>
    <w:rsid w:val="00295EC1"/>
    <w:rsid w:val="00296227"/>
    <w:rsid w:val="00296E30"/>
    <w:rsid w:val="00296F44"/>
    <w:rsid w:val="002973BB"/>
    <w:rsid w:val="002975FD"/>
    <w:rsid w:val="0029777D"/>
    <w:rsid w:val="00297816"/>
    <w:rsid w:val="00297FB1"/>
    <w:rsid w:val="002A0392"/>
    <w:rsid w:val="002A055E"/>
    <w:rsid w:val="002A0959"/>
    <w:rsid w:val="002A0BEB"/>
    <w:rsid w:val="002A0C6A"/>
    <w:rsid w:val="002A0C87"/>
    <w:rsid w:val="002A0F1E"/>
    <w:rsid w:val="002A134C"/>
    <w:rsid w:val="002A1C37"/>
    <w:rsid w:val="002A1D4E"/>
    <w:rsid w:val="002A2072"/>
    <w:rsid w:val="002A2277"/>
    <w:rsid w:val="002A2869"/>
    <w:rsid w:val="002A28B2"/>
    <w:rsid w:val="002A2DFB"/>
    <w:rsid w:val="002A3409"/>
    <w:rsid w:val="002A3CFB"/>
    <w:rsid w:val="002A3DD7"/>
    <w:rsid w:val="002A3F04"/>
    <w:rsid w:val="002A48FC"/>
    <w:rsid w:val="002A4CCF"/>
    <w:rsid w:val="002A517B"/>
    <w:rsid w:val="002A57E6"/>
    <w:rsid w:val="002A57F0"/>
    <w:rsid w:val="002A5CAA"/>
    <w:rsid w:val="002A630C"/>
    <w:rsid w:val="002A6CD3"/>
    <w:rsid w:val="002A6F50"/>
    <w:rsid w:val="002A70D2"/>
    <w:rsid w:val="002B24D6"/>
    <w:rsid w:val="002B32FB"/>
    <w:rsid w:val="002B333E"/>
    <w:rsid w:val="002B3470"/>
    <w:rsid w:val="002B380C"/>
    <w:rsid w:val="002B4395"/>
    <w:rsid w:val="002B4871"/>
    <w:rsid w:val="002B4B70"/>
    <w:rsid w:val="002B4FD7"/>
    <w:rsid w:val="002B5959"/>
    <w:rsid w:val="002B62A2"/>
    <w:rsid w:val="002B6B5F"/>
    <w:rsid w:val="002C16D4"/>
    <w:rsid w:val="002C16E2"/>
    <w:rsid w:val="002C1CFB"/>
    <w:rsid w:val="002C209B"/>
    <w:rsid w:val="002C2E39"/>
    <w:rsid w:val="002C3300"/>
    <w:rsid w:val="002C41E6"/>
    <w:rsid w:val="002C49B3"/>
    <w:rsid w:val="002C58D6"/>
    <w:rsid w:val="002C5945"/>
    <w:rsid w:val="002C61E4"/>
    <w:rsid w:val="002C6B39"/>
    <w:rsid w:val="002C6D5E"/>
    <w:rsid w:val="002C7304"/>
    <w:rsid w:val="002C7540"/>
    <w:rsid w:val="002C7733"/>
    <w:rsid w:val="002D071A"/>
    <w:rsid w:val="002D1B20"/>
    <w:rsid w:val="002D1BB2"/>
    <w:rsid w:val="002D1C6B"/>
    <w:rsid w:val="002D22AC"/>
    <w:rsid w:val="002D2453"/>
    <w:rsid w:val="002D3282"/>
    <w:rsid w:val="002D34B2"/>
    <w:rsid w:val="002D37A9"/>
    <w:rsid w:val="002D4A2B"/>
    <w:rsid w:val="002D4A82"/>
    <w:rsid w:val="002D4C86"/>
    <w:rsid w:val="002D505D"/>
    <w:rsid w:val="002D5683"/>
    <w:rsid w:val="002D67C2"/>
    <w:rsid w:val="002D6826"/>
    <w:rsid w:val="002D7637"/>
    <w:rsid w:val="002D7E84"/>
    <w:rsid w:val="002E1268"/>
    <w:rsid w:val="002E17F2"/>
    <w:rsid w:val="002E3834"/>
    <w:rsid w:val="002E3DDC"/>
    <w:rsid w:val="002E454C"/>
    <w:rsid w:val="002E5C60"/>
    <w:rsid w:val="002E71AC"/>
    <w:rsid w:val="002E78D7"/>
    <w:rsid w:val="002E7BC1"/>
    <w:rsid w:val="002E7C4D"/>
    <w:rsid w:val="002E7CAE"/>
    <w:rsid w:val="002E7F79"/>
    <w:rsid w:val="002F025C"/>
    <w:rsid w:val="002F02F7"/>
    <w:rsid w:val="002F05C1"/>
    <w:rsid w:val="002F15C0"/>
    <w:rsid w:val="002F1B35"/>
    <w:rsid w:val="002F1BE3"/>
    <w:rsid w:val="002F2217"/>
    <w:rsid w:val="002F2771"/>
    <w:rsid w:val="002F27D6"/>
    <w:rsid w:val="002F37A9"/>
    <w:rsid w:val="002F4A04"/>
    <w:rsid w:val="002F4E92"/>
    <w:rsid w:val="002F671E"/>
    <w:rsid w:val="002F71F6"/>
    <w:rsid w:val="002F7DD3"/>
    <w:rsid w:val="00300832"/>
    <w:rsid w:val="00301AD4"/>
    <w:rsid w:val="00301CE6"/>
    <w:rsid w:val="00301E69"/>
    <w:rsid w:val="00301FDA"/>
    <w:rsid w:val="0030256B"/>
    <w:rsid w:val="00302757"/>
    <w:rsid w:val="0030276F"/>
    <w:rsid w:val="00302D40"/>
    <w:rsid w:val="003034C3"/>
    <w:rsid w:val="00304067"/>
    <w:rsid w:val="003043FC"/>
    <w:rsid w:val="0030474F"/>
    <w:rsid w:val="003049D0"/>
    <w:rsid w:val="0030501F"/>
    <w:rsid w:val="0030557A"/>
    <w:rsid w:val="00306131"/>
    <w:rsid w:val="0030618B"/>
    <w:rsid w:val="003066C7"/>
    <w:rsid w:val="00306759"/>
    <w:rsid w:val="00306EBB"/>
    <w:rsid w:val="00307204"/>
    <w:rsid w:val="00307277"/>
    <w:rsid w:val="0030755B"/>
    <w:rsid w:val="00307BA1"/>
    <w:rsid w:val="00307D2A"/>
    <w:rsid w:val="0031068F"/>
    <w:rsid w:val="00311702"/>
    <w:rsid w:val="00311E82"/>
    <w:rsid w:val="003125AC"/>
    <w:rsid w:val="00312F2B"/>
    <w:rsid w:val="003130B9"/>
    <w:rsid w:val="003131EF"/>
    <w:rsid w:val="00313226"/>
    <w:rsid w:val="00313FD6"/>
    <w:rsid w:val="0031430C"/>
    <w:rsid w:val="0031435F"/>
    <w:rsid w:val="003143BD"/>
    <w:rsid w:val="00314DFA"/>
    <w:rsid w:val="00315178"/>
    <w:rsid w:val="0031586E"/>
    <w:rsid w:val="00315F6C"/>
    <w:rsid w:val="003165B1"/>
    <w:rsid w:val="0031682E"/>
    <w:rsid w:val="00316BA1"/>
    <w:rsid w:val="00316D0D"/>
    <w:rsid w:val="00316F00"/>
    <w:rsid w:val="0031763B"/>
    <w:rsid w:val="00317D19"/>
    <w:rsid w:val="00317E71"/>
    <w:rsid w:val="003203ED"/>
    <w:rsid w:val="0032137F"/>
    <w:rsid w:val="00321CCD"/>
    <w:rsid w:val="00321FEE"/>
    <w:rsid w:val="00322C9F"/>
    <w:rsid w:val="0032300D"/>
    <w:rsid w:val="00323EC4"/>
    <w:rsid w:val="0032462D"/>
    <w:rsid w:val="00324D23"/>
    <w:rsid w:val="003259B0"/>
    <w:rsid w:val="003260F6"/>
    <w:rsid w:val="0032677B"/>
    <w:rsid w:val="00326BBC"/>
    <w:rsid w:val="00326DE7"/>
    <w:rsid w:val="003306ED"/>
    <w:rsid w:val="00330A68"/>
    <w:rsid w:val="00330FE2"/>
    <w:rsid w:val="00331161"/>
    <w:rsid w:val="003311C1"/>
    <w:rsid w:val="00331751"/>
    <w:rsid w:val="003319BE"/>
    <w:rsid w:val="003327B0"/>
    <w:rsid w:val="00334155"/>
    <w:rsid w:val="00334579"/>
    <w:rsid w:val="003345BE"/>
    <w:rsid w:val="003346F1"/>
    <w:rsid w:val="00334ADF"/>
    <w:rsid w:val="00334DA1"/>
    <w:rsid w:val="003352C7"/>
    <w:rsid w:val="00335858"/>
    <w:rsid w:val="00336400"/>
    <w:rsid w:val="00336A6A"/>
    <w:rsid w:val="00336BDA"/>
    <w:rsid w:val="00336EE4"/>
    <w:rsid w:val="003372A6"/>
    <w:rsid w:val="003374A5"/>
    <w:rsid w:val="0033759B"/>
    <w:rsid w:val="00337B68"/>
    <w:rsid w:val="00337C9E"/>
    <w:rsid w:val="00340AA3"/>
    <w:rsid w:val="003415EF"/>
    <w:rsid w:val="00341C7E"/>
    <w:rsid w:val="003420DB"/>
    <w:rsid w:val="00342BD7"/>
    <w:rsid w:val="00343C11"/>
    <w:rsid w:val="003443D4"/>
    <w:rsid w:val="00346520"/>
    <w:rsid w:val="00346C15"/>
    <w:rsid w:val="00346DB5"/>
    <w:rsid w:val="003477B1"/>
    <w:rsid w:val="00351529"/>
    <w:rsid w:val="00351FC8"/>
    <w:rsid w:val="00352064"/>
    <w:rsid w:val="00352B87"/>
    <w:rsid w:val="00352DB5"/>
    <w:rsid w:val="00352DB7"/>
    <w:rsid w:val="00354006"/>
    <w:rsid w:val="00354B84"/>
    <w:rsid w:val="00354EB9"/>
    <w:rsid w:val="0035522E"/>
    <w:rsid w:val="00355FA7"/>
    <w:rsid w:val="00356B09"/>
    <w:rsid w:val="00356EBF"/>
    <w:rsid w:val="00356F3B"/>
    <w:rsid w:val="00357380"/>
    <w:rsid w:val="00357762"/>
    <w:rsid w:val="003602B5"/>
    <w:rsid w:val="003602D9"/>
    <w:rsid w:val="0036033A"/>
    <w:rsid w:val="003604CE"/>
    <w:rsid w:val="00360A31"/>
    <w:rsid w:val="00360F30"/>
    <w:rsid w:val="0036262E"/>
    <w:rsid w:val="00362E4F"/>
    <w:rsid w:val="00362FAF"/>
    <w:rsid w:val="00363316"/>
    <w:rsid w:val="0036354A"/>
    <w:rsid w:val="00363FBD"/>
    <w:rsid w:val="003645E2"/>
    <w:rsid w:val="00364A8B"/>
    <w:rsid w:val="0036593C"/>
    <w:rsid w:val="00366090"/>
    <w:rsid w:val="00366D00"/>
    <w:rsid w:val="00367004"/>
    <w:rsid w:val="003705F8"/>
    <w:rsid w:val="00370E47"/>
    <w:rsid w:val="00371C64"/>
    <w:rsid w:val="00371DB1"/>
    <w:rsid w:val="00372591"/>
    <w:rsid w:val="00373C67"/>
    <w:rsid w:val="003742AC"/>
    <w:rsid w:val="00374772"/>
    <w:rsid w:val="003755C7"/>
    <w:rsid w:val="00375FF7"/>
    <w:rsid w:val="0037704F"/>
    <w:rsid w:val="0037770A"/>
    <w:rsid w:val="003778EA"/>
    <w:rsid w:val="00377CE1"/>
    <w:rsid w:val="0038012A"/>
    <w:rsid w:val="003802A0"/>
    <w:rsid w:val="003805C2"/>
    <w:rsid w:val="00380EF9"/>
    <w:rsid w:val="0038116B"/>
    <w:rsid w:val="00381937"/>
    <w:rsid w:val="00381B2C"/>
    <w:rsid w:val="00381C37"/>
    <w:rsid w:val="00383318"/>
    <w:rsid w:val="003834E1"/>
    <w:rsid w:val="00385557"/>
    <w:rsid w:val="00385BF0"/>
    <w:rsid w:val="00386053"/>
    <w:rsid w:val="003862F4"/>
    <w:rsid w:val="00386CBC"/>
    <w:rsid w:val="003877DD"/>
    <w:rsid w:val="00390339"/>
    <w:rsid w:val="0039033F"/>
    <w:rsid w:val="00390869"/>
    <w:rsid w:val="003911F6"/>
    <w:rsid w:val="003912A3"/>
    <w:rsid w:val="00391868"/>
    <w:rsid w:val="003920EC"/>
    <w:rsid w:val="0039231E"/>
    <w:rsid w:val="0039263A"/>
    <w:rsid w:val="00393898"/>
    <w:rsid w:val="003939FF"/>
    <w:rsid w:val="00393C40"/>
    <w:rsid w:val="00393FEF"/>
    <w:rsid w:val="0039581C"/>
    <w:rsid w:val="00396D54"/>
    <w:rsid w:val="0039783B"/>
    <w:rsid w:val="0039798D"/>
    <w:rsid w:val="00397B6D"/>
    <w:rsid w:val="003A04CD"/>
    <w:rsid w:val="003A0538"/>
    <w:rsid w:val="003A066E"/>
    <w:rsid w:val="003A0858"/>
    <w:rsid w:val="003A0A51"/>
    <w:rsid w:val="003A2223"/>
    <w:rsid w:val="003A2294"/>
    <w:rsid w:val="003A2587"/>
    <w:rsid w:val="003A2A0F"/>
    <w:rsid w:val="003A3954"/>
    <w:rsid w:val="003A4112"/>
    <w:rsid w:val="003A445F"/>
    <w:rsid w:val="003A45A1"/>
    <w:rsid w:val="003A4EA6"/>
    <w:rsid w:val="003A5154"/>
    <w:rsid w:val="003A5B0A"/>
    <w:rsid w:val="003A5E2E"/>
    <w:rsid w:val="003A6708"/>
    <w:rsid w:val="003A6721"/>
    <w:rsid w:val="003A6BAC"/>
    <w:rsid w:val="003A6E9A"/>
    <w:rsid w:val="003A7EF3"/>
    <w:rsid w:val="003B060A"/>
    <w:rsid w:val="003B07A7"/>
    <w:rsid w:val="003B0DF5"/>
    <w:rsid w:val="003B0E3E"/>
    <w:rsid w:val="003B159C"/>
    <w:rsid w:val="003B1627"/>
    <w:rsid w:val="003B193F"/>
    <w:rsid w:val="003B2589"/>
    <w:rsid w:val="003B2F88"/>
    <w:rsid w:val="003B309B"/>
    <w:rsid w:val="003B369F"/>
    <w:rsid w:val="003B36A3"/>
    <w:rsid w:val="003B4989"/>
    <w:rsid w:val="003B498F"/>
    <w:rsid w:val="003B4DBD"/>
    <w:rsid w:val="003B5942"/>
    <w:rsid w:val="003B7D72"/>
    <w:rsid w:val="003B7FE5"/>
    <w:rsid w:val="003C11C8"/>
    <w:rsid w:val="003C11E7"/>
    <w:rsid w:val="003C19DA"/>
    <w:rsid w:val="003C1CD9"/>
    <w:rsid w:val="003C2702"/>
    <w:rsid w:val="003C2E00"/>
    <w:rsid w:val="003C3B0E"/>
    <w:rsid w:val="003C5178"/>
    <w:rsid w:val="003C5C69"/>
    <w:rsid w:val="003C601B"/>
    <w:rsid w:val="003C6077"/>
    <w:rsid w:val="003C6BB7"/>
    <w:rsid w:val="003C716C"/>
    <w:rsid w:val="003C77CF"/>
    <w:rsid w:val="003C7806"/>
    <w:rsid w:val="003D109F"/>
    <w:rsid w:val="003D1E1E"/>
    <w:rsid w:val="003D21F6"/>
    <w:rsid w:val="003D2478"/>
    <w:rsid w:val="003D2FD6"/>
    <w:rsid w:val="003D3BC2"/>
    <w:rsid w:val="003D3C45"/>
    <w:rsid w:val="003D4648"/>
    <w:rsid w:val="003D5251"/>
    <w:rsid w:val="003D55F7"/>
    <w:rsid w:val="003D59E0"/>
    <w:rsid w:val="003D5B1F"/>
    <w:rsid w:val="003D5B9B"/>
    <w:rsid w:val="003D5C92"/>
    <w:rsid w:val="003D5F44"/>
    <w:rsid w:val="003D62C8"/>
    <w:rsid w:val="003E045C"/>
    <w:rsid w:val="003E0547"/>
    <w:rsid w:val="003E0DD1"/>
    <w:rsid w:val="003E15FA"/>
    <w:rsid w:val="003E1A7A"/>
    <w:rsid w:val="003E1DC6"/>
    <w:rsid w:val="003E2466"/>
    <w:rsid w:val="003E2B70"/>
    <w:rsid w:val="003E2BA5"/>
    <w:rsid w:val="003E2EC0"/>
    <w:rsid w:val="003E3D68"/>
    <w:rsid w:val="003E4F44"/>
    <w:rsid w:val="003E538B"/>
    <w:rsid w:val="003E55E4"/>
    <w:rsid w:val="003E582B"/>
    <w:rsid w:val="003E66F1"/>
    <w:rsid w:val="003E74E3"/>
    <w:rsid w:val="003E760A"/>
    <w:rsid w:val="003F05C7"/>
    <w:rsid w:val="003F0CB2"/>
    <w:rsid w:val="003F1455"/>
    <w:rsid w:val="003F1F39"/>
    <w:rsid w:val="003F2201"/>
    <w:rsid w:val="003F2904"/>
    <w:rsid w:val="003F2CD4"/>
    <w:rsid w:val="003F435A"/>
    <w:rsid w:val="003F4EED"/>
    <w:rsid w:val="003F4FA1"/>
    <w:rsid w:val="003F6032"/>
    <w:rsid w:val="003F6BBE"/>
    <w:rsid w:val="003F6D82"/>
    <w:rsid w:val="004000E8"/>
    <w:rsid w:val="0040053E"/>
    <w:rsid w:val="00400664"/>
    <w:rsid w:val="00400716"/>
    <w:rsid w:val="00400C2A"/>
    <w:rsid w:val="00401648"/>
    <w:rsid w:val="00401D52"/>
    <w:rsid w:val="0040248C"/>
    <w:rsid w:val="00402A0D"/>
    <w:rsid w:val="00402E2B"/>
    <w:rsid w:val="0040360B"/>
    <w:rsid w:val="004038B5"/>
    <w:rsid w:val="00403CE6"/>
    <w:rsid w:val="00404799"/>
    <w:rsid w:val="0040512B"/>
    <w:rsid w:val="00405195"/>
    <w:rsid w:val="0040567E"/>
    <w:rsid w:val="00405CA5"/>
    <w:rsid w:val="00406375"/>
    <w:rsid w:val="00406F8B"/>
    <w:rsid w:val="00407986"/>
    <w:rsid w:val="00407CD3"/>
    <w:rsid w:val="00410134"/>
    <w:rsid w:val="00410B72"/>
    <w:rsid w:val="00410F18"/>
    <w:rsid w:val="00411EC4"/>
    <w:rsid w:val="0041263E"/>
    <w:rsid w:val="00413605"/>
    <w:rsid w:val="00413692"/>
    <w:rsid w:val="00413AAC"/>
    <w:rsid w:val="00413E92"/>
    <w:rsid w:val="0041422F"/>
    <w:rsid w:val="00414BA9"/>
    <w:rsid w:val="0041540F"/>
    <w:rsid w:val="00415D87"/>
    <w:rsid w:val="00415E51"/>
    <w:rsid w:val="004160D9"/>
    <w:rsid w:val="004161C1"/>
    <w:rsid w:val="004161DA"/>
    <w:rsid w:val="00417191"/>
    <w:rsid w:val="004179D6"/>
    <w:rsid w:val="00417BC0"/>
    <w:rsid w:val="00417DB0"/>
    <w:rsid w:val="00420726"/>
    <w:rsid w:val="00420886"/>
    <w:rsid w:val="00420A4C"/>
    <w:rsid w:val="00420F3B"/>
    <w:rsid w:val="00420F90"/>
    <w:rsid w:val="00421105"/>
    <w:rsid w:val="00422A46"/>
    <w:rsid w:val="004230A3"/>
    <w:rsid w:val="004236C4"/>
    <w:rsid w:val="004238A8"/>
    <w:rsid w:val="004242F4"/>
    <w:rsid w:val="004251AA"/>
    <w:rsid w:val="00425A6A"/>
    <w:rsid w:val="00425B88"/>
    <w:rsid w:val="00427248"/>
    <w:rsid w:val="004302A9"/>
    <w:rsid w:val="00430360"/>
    <w:rsid w:val="00430BAC"/>
    <w:rsid w:val="004310CB"/>
    <w:rsid w:val="004312DE"/>
    <w:rsid w:val="00432056"/>
    <w:rsid w:val="00432369"/>
    <w:rsid w:val="0043244B"/>
    <w:rsid w:val="004331AF"/>
    <w:rsid w:val="004336AF"/>
    <w:rsid w:val="00433C49"/>
    <w:rsid w:val="00433DE1"/>
    <w:rsid w:val="00434987"/>
    <w:rsid w:val="00434B35"/>
    <w:rsid w:val="00434CA8"/>
    <w:rsid w:val="00435E43"/>
    <w:rsid w:val="00436CDA"/>
    <w:rsid w:val="00436DE0"/>
    <w:rsid w:val="00437447"/>
    <w:rsid w:val="00437573"/>
    <w:rsid w:val="00441549"/>
    <w:rsid w:val="0044197A"/>
    <w:rsid w:val="00441A92"/>
    <w:rsid w:val="0044236F"/>
    <w:rsid w:val="00442392"/>
    <w:rsid w:val="00442A92"/>
    <w:rsid w:val="00442C27"/>
    <w:rsid w:val="00443897"/>
    <w:rsid w:val="00444E17"/>
    <w:rsid w:val="00444F56"/>
    <w:rsid w:val="00445564"/>
    <w:rsid w:val="00446488"/>
    <w:rsid w:val="00446CBE"/>
    <w:rsid w:val="00446D86"/>
    <w:rsid w:val="004503AC"/>
    <w:rsid w:val="004509AD"/>
    <w:rsid w:val="004517AA"/>
    <w:rsid w:val="00451FAA"/>
    <w:rsid w:val="00452AB6"/>
    <w:rsid w:val="00452CAC"/>
    <w:rsid w:val="0045465F"/>
    <w:rsid w:val="00455B35"/>
    <w:rsid w:val="0045734D"/>
    <w:rsid w:val="00457565"/>
    <w:rsid w:val="00457B71"/>
    <w:rsid w:val="00461429"/>
    <w:rsid w:val="00461F7A"/>
    <w:rsid w:val="00462A67"/>
    <w:rsid w:val="0046328A"/>
    <w:rsid w:val="00463AF4"/>
    <w:rsid w:val="004652FD"/>
    <w:rsid w:val="004657CE"/>
    <w:rsid w:val="0046582D"/>
    <w:rsid w:val="00465FC1"/>
    <w:rsid w:val="004669E2"/>
    <w:rsid w:val="0046796D"/>
    <w:rsid w:val="00470A27"/>
    <w:rsid w:val="00470C31"/>
    <w:rsid w:val="004711DB"/>
    <w:rsid w:val="004713BA"/>
    <w:rsid w:val="0047187B"/>
    <w:rsid w:val="00472A5A"/>
    <w:rsid w:val="00472BBD"/>
    <w:rsid w:val="004734D0"/>
    <w:rsid w:val="0047363E"/>
    <w:rsid w:val="00474E3F"/>
    <w:rsid w:val="00475448"/>
    <w:rsid w:val="0047556B"/>
    <w:rsid w:val="004755DD"/>
    <w:rsid w:val="00476111"/>
    <w:rsid w:val="00476A66"/>
    <w:rsid w:val="0047704A"/>
    <w:rsid w:val="00477116"/>
    <w:rsid w:val="00477344"/>
    <w:rsid w:val="00477768"/>
    <w:rsid w:val="00480385"/>
    <w:rsid w:val="00480BDD"/>
    <w:rsid w:val="00480E14"/>
    <w:rsid w:val="00481392"/>
    <w:rsid w:val="00481807"/>
    <w:rsid w:val="00482361"/>
    <w:rsid w:val="0048262D"/>
    <w:rsid w:val="00482AFA"/>
    <w:rsid w:val="00482CDD"/>
    <w:rsid w:val="00482F11"/>
    <w:rsid w:val="00483168"/>
    <w:rsid w:val="004832E6"/>
    <w:rsid w:val="004834BE"/>
    <w:rsid w:val="0048355D"/>
    <w:rsid w:val="00483F9B"/>
    <w:rsid w:val="00484723"/>
    <w:rsid w:val="00484D22"/>
    <w:rsid w:val="00485088"/>
    <w:rsid w:val="00485667"/>
    <w:rsid w:val="004857D3"/>
    <w:rsid w:val="00486EC3"/>
    <w:rsid w:val="004874D0"/>
    <w:rsid w:val="00487BD3"/>
    <w:rsid w:val="00490AD8"/>
    <w:rsid w:val="00490DE1"/>
    <w:rsid w:val="004914F8"/>
    <w:rsid w:val="00491C91"/>
    <w:rsid w:val="00491F7C"/>
    <w:rsid w:val="004922C1"/>
    <w:rsid w:val="00492BC5"/>
    <w:rsid w:val="00493A29"/>
    <w:rsid w:val="00493BA1"/>
    <w:rsid w:val="00494279"/>
    <w:rsid w:val="00495DB1"/>
    <w:rsid w:val="00496059"/>
    <w:rsid w:val="004964F1"/>
    <w:rsid w:val="00496ABA"/>
    <w:rsid w:val="00496C87"/>
    <w:rsid w:val="0049757F"/>
    <w:rsid w:val="004A03BE"/>
    <w:rsid w:val="004A07A4"/>
    <w:rsid w:val="004A0BBC"/>
    <w:rsid w:val="004A12A3"/>
    <w:rsid w:val="004A16BC"/>
    <w:rsid w:val="004A1B39"/>
    <w:rsid w:val="004A21C5"/>
    <w:rsid w:val="004A2257"/>
    <w:rsid w:val="004A2B94"/>
    <w:rsid w:val="004A2F4E"/>
    <w:rsid w:val="004A3167"/>
    <w:rsid w:val="004A3E03"/>
    <w:rsid w:val="004A4B90"/>
    <w:rsid w:val="004A62D6"/>
    <w:rsid w:val="004A6930"/>
    <w:rsid w:val="004A6C1E"/>
    <w:rsid w:val="004A7D77"/>
    <w:rsid w:val="004B0919"/>
    <w:rsid w:val="004B114C"/>
    <w:rsid w:val="004B1151"/>
    <w:rsid w:val="004B1153"/>
    <w:rsid w:val="004B143D"/>
    <w:rsid w:val="004B16BE"/>
    <w:rsid w:val="004B24BE"/>
    <w:rsid w:val="004B47B8"/>
    <w:rsid w:val="004B4F73"/>
    <w:rsid w:val="004B51BE"/>
    <w:rsid w:val="004B5289"/>
    <w:rsid w:val="004B57E6"/>
    <w:rsid w:val="004B5C2F"/>
    <w:rsid w:val="004B66D0"/>
    <w:rsid w:val="004B7A03"/>
    <w:rsid w:val="004B7C0C"/>
    <w:rsid w:val="004B7D74"/>
    <w:rsid w:val="004C048F"/>
    <w:rsid w:val="004C12A1"/>
    <w:rsid w:val="004C3898"/>
    <w:rsid w:val="004C4246"/>
    <w:rsid w:val="004C44AC"/>
    <w:rsid w:val="004C57AA"/>
    <w:rsid w:val="004C5B30"/>
    <w:rsid w:val="004C5C2C"/>
    <w:rsid w:val="004C5E81"/>
    <w:rsid w:val="004C61A4"/>
    <w:rsid w:val="004C6FC1"/>
    <w:rsid w:val="004C77FD"/>
    <w:rsid w:val="004C7B85"/>
    <w:rsid w:val="004C7D43"/>
    <w:rsid w:val="004D03D9"/>
    <w:rsid w:val="004D0871"/>
    <w:rsid w:val="004D0926"/>
    <w:rsid w:val="004D1698"/>
    <w:rsid w:val="004D1E7F"/>
    <w:rsid w:val="004D218A"/>
    <w:rsid w:val="004D22F6"/>
    <w:rsid w:val="004D2BD6"/>
    <w:rsid w:val="004D36B1"/>
    <w:rsid w:val="004D3D12"/>
    <w:rsid w:val="004D3F54"/>
    <w:rsid w:val="004D44C8"/>
    <w:rsid w:val="004D5405"/>
    <w:rsid w:val="004D572B"/>
    <w:rsid w:val="004D6616"/>
    <w:rsid w:val="004D665A"/>
    <w:rsid w:val="004D6C2E"/>
    <w:rsid w:val="004D704A"/>
    <w:rsid w:val="004D7210"/>
    <w:rsid w:val="004D76BA"/>
    <w:rsid w:val="004D7EBD"/>
    <w:rsid w:val="004E0B9F"/>
    <w:rsid w:val="004E143B"/>
    <w:rsid w:val="004E1E8E"/>
    <w:rsid w:val="004E2680"/>
    <w:rsid w:val="004E28F9"/>
    <w:rsid w:val="004E29FD"/>
    <w:rsid w:val="004E2F08"/>
    <w:rsid w:val="004E3384"/>
    <w:rsid w:val="004E350E"/>
    <w:rsid w:val="004E3E23"/>
    <w:rsid w:val="004E3E5E"/>
    <w:rsid w:val="004E4558"/>
    <w:rsid w:val="004E462E"/>
    <w:rsid w:val="004E4E16"/>
    <w:rsid w:val="004E56DC"/>
    <w:rsid w:val="004E6336"/>
    <w:rsid w:val="004E7411"/>
    <w:rsid w:val="004E7506"/>
    <w:rsid w:val="004E75A1"/>
    <w:rsid w:val="004E76F4"/>
    <w:rsid w:val="004F03AF"/>
    <w:rsid w:val="004F0484"/>
    <w:rsid w:val="004F0B4E"/>
    <w:rsid w:val="004F0B5C"/>
    <w:rsid w:val="004F0B6C"/>
    <w:rsid w:val="004F1836"/>
    <w:rsid w:val="004F2078"/>
    <w:rsid w:val="004F45F9"/>
    <w:rsid w:val="004F4B9C"/>
    <w:rsid w:val="004F4DA3"/>
    <w:rsid w:val="004F5393"/>
    <w:rsid w:val="004F5538"/>
    <w:rsid w:val="004F560D"/>
    <w:rsid w:val="004F7B01"/>
    <w:rsid w:val="004F7C46"/>
    <w:rsid w:val="00500172"/>
    <w:rsid w:val="00500429"/>
    <w:rsid w:val="00500DE5"/>
    <w:rsid w:val="005011B9"/>
    <w:rsid w:val="00501498"/>
    <w:rsid w:val="005019A7"/>
    <w:rsid w:val="00501DF9"/>
    <w:rsid w:val="00501EE3"/>
    <w:rsid w:val="0050229B"/>
    <w:rsid w:val="005032D8"/>
    <w:rsid w:val="00503520"/>
    <w:rsid w:val="00503E32"/>
    <w:rsid w:val="00503FB7"/>
    <w:rsid w:val="0050432E"/>
    <w:rsid w:val="00504EE7"/>
    <w:rsid w:val="00504FDF"/>
    <w:rsid w:val="00505110"/>
    <w:rsid w:val="00505429"/>
    <w:rsid w:val="00505D16"/>
    <w:rsid w:val="005062A9"/>
    <w:rsid w:val="005063E9"/>
    <w:rsid w:val="005064B2"/>
    <w:rsid w:val="00506557"/>
    <w:rsid w:val="0050677A"/>
    <w:rsid w:val="00507003"/>
    <w:rsid w:val="005108D8"/>
    <w:rsid w:val="00510AC2"/>
    <w:rsid w:val="00510E88"/>
    <w:rsid w:val="005112D6"/>
    <w:rsid w:val="005113D7"/>
    <w:rsid w:val="005116F9"/>
    <w:rsid w:val="00511892"/>
    <w:rsid w:val="00511DD1"/>
    <w:rsid w:val="00511E02"/>
    <w:rsid w:val="005125E5"/>
    <w:rsid w:val="00513A6B"/>
    <w:rsid w:val="005145BA"/>
    <w:rsid w:val="005149E0"/>
    <w:rsid w:val="005153A7"/>
    <w:rsid w:val="00515529"/>
    <w:rsid w:val="00515C34"/>
    <w:rsid w:val="00520E05"/>
    <w:rsid w:val="005219CF"/>
    <w:rsid w:val="00521B6A"/>
    <w:rsid w:val="0052219F"/>
    <w:rsid w:val="0052235D"/>
    <w:rsid w:val="0052287F"/>
    <w:rsid w:val="0052327B"/>
    <w:rsid w:val="0052387B"/>
    <w:rsid w:val="005238E3"/>
    <w:rsid w:val="0052453E"/>
    <w:rsid w:val="00524AA8"/>
    <w:rsid w:val="00530643"/>
    <w:rsid w:val="00530845"/>
    <w:rsid w:val="00531631"/>
    <w:rsid w:val="00531D30"/>
    <w:rsid w:val="005327FE"/>
    <w:rsid w:val="00533722"/>
    <w:rsid w:val="00533F66"/>
    <w:rsid w:val="005345C1"/>
    <w:rsid w:val="00534B59"/>
    <w:rsid w:val="00536759"/>
    <w:rsid w:val="00536F28"/>
    <w:rsid w:val="00536F57"/>
    <w:rsid w:val="0053750B"/>
    <w:rsid w:val="00537C62"/>
    <w:rsid w:val="0054021A"/>
    <w:rsid w:val="005408FC"/>
    <w:rsid w:val="00540F35"/>
    <w:rsid w:val="005419BB"/>
    <w:rsid w:val="00541A35"/>
    <w:rsid w:val="00542230"/>
    <w:rsid w:val="005427AE"/>
    <w:rsid w:val="00542BCE"/>
    <w:rsid w:val="00543171"/>
    <w:rsid w:val="005446DE"/>
    <w:rsid w:val="00544D95"/>
    <w:rsid w:val="00545012"/>
    <w:rsid w:val="00545608"/>
    <w:rsid w:val="00546970"/>
    <w:rsid w:val="00546CB6"/>
    <w:rsid w:val="00546D38"/>
    <w:rsid w:val="00550A22"/>
    <w:rsid w:val="00551F4F"/>
    <w:rsid w:val="00552585"/>
    <w:rsid w:val="00553BE6"/>
    <w:rsid w:val="00554336"/>
    <w:rsid w:val="00554B0A"/>
    <w:rsid w:val="00554E19"/>
    <w:rsid w:val="005557AA"/>
    <w:rsid w:val="005557B0"/>
    <w:rsid w:val="005561BC"/>
    <w:rsid w:val="00556977"/>
    <w:rsid w:val="00556DC1"/>
    <w:rsid w:val="0055722B"/>
    <w:rsid w:val="00560AA3"/>
    <w:rsid w:val="0056121F"/>
    <w:rsid w:val="00561949"/>
    <w:rsid w:val="005620F1"/>
    <w:rsid w:val="00563F55"/>
    <w:rsid w:val="005646BD"/>
    <w:rsid w:val="00564BE7"/>
    <w:rsid w:val="005653E0"/>
    <w:rsid w:val="00565952"/>
    <w:rsid w:val="00565C6A"/>
    <w:rsid w:val="005661DB"/>
    <w:rsid w:val="00567568"/>
    <w:rsid w:val="005679B7"/>
    <w:rsid w:val="0057126F"/>
    <w:rsid w:val="0057179C"/>
    <w:rsid w:val="005717F1"/>
    <w:rsid w:val="00572505"/>
    <w:rsid w:val="005729ED"/>
    <w:rsid w:val="00572CED"/>
    <w:rsid w:val="005734CE"/>
    <w:rsid w:val="00573703"/>
    <w:rsid w:val="00573F08"/>
    <w:rsid w:val="005744C8"/>
    <w:rsid w:val="00575837"/>
    <w:rsid w:val="00575C2F"/>
    <w:rsid w:val="0057664C"/>
    <w:rsid w:val="00576D41"/>
    <w:rsid w:val="00580CFA"/>
    <w:rsid w:val="005821B6"/>
    <w:rsid w:val="005826D4"/>
    <w:rsid w:val="00582809"/>
    <w:rsid w:val="005835F0"/>
    <w:rsid w:val="00583D15"/>
    <w:rsid w:val="00584B8C"/>
    <w:rsid w:val="00585FA0"/>
    <w:rsid w:val="00587279"/>
    <w:rsid w:val="0058798C"/>
    <w:rsid w:val="00587BB3"/>
    <w:rsid w:val="00587FD9"/>
    <w:rsid w:val="005900FA"/>
    <w:rsid w:val="005914DC"/>
    <w:rsid w:val="00591C28"/>
    <w:rsid w:val="00592E17"/>
    <w:rsid w:val="005931A2"/>
    <w:rsid w:val="00593318"/>
    <w:rsid w:val="005935A4"/>
    <w:rsid w:val="00593AC1"/>
    <w:rsid w:val="00593F30"/>
    <w:rsid w:val="005948C2"/>
    <w:rsid w:val="00594A08"/>
    <w:rsid w:val="00595151"/>
    <w:rsid w:val="0059531F"/>
    <w:rsid w:val="00595352"/>
    <w:rsid w:val="00595655"/>
    <w:rsid w:val="00595DCA"/>
    <w:rsid w:val="0059678B"/>
    <w:rsid w:val="005975B0"/>
    <w:rsid w:val="0059779B"/>
    <w:rsid w:val="005A011C"/>
    <w:rsid w:val="005A035E"/>
    <w:rsid w:val="005A0A05"/>
    <w:rsid w:val="005A0CFA"/>
    <w:rsid w:val="005A1B41"/>
    <w:rsid w:val="005A1B5A"/>
    <w:rsid w:val="005A1E10"/>
    <w:rsid w:val="005A209A"/>
    <w:rsid w:val="005A2A59"/>
    <w:rsid w:val="005A2B1A"/>
    <w:rsid w:val="005A2C6E"/>
    <w:rsid w:val="005A3494"/>
    <w:rsid w:val="005A3900"/>
    <w:rsid w:val="005A4147"/>
    <w:rsid w:val="005A43F6"/>
    <w:rsid w:val="005A46A6"/>
    <w:rsid w:val="005A4E12"/>
    <w:rsid w:val="005A5D92"/>
    <w:rsid w:val="005A5FF0"/>
    <w:rsid w:val="005A662D"/>
    <w:rsid w:val="005A6A9A"/>
    <w:rsid w:val="005A7A22"/>
    <w:rsid w:val="005B0A0D"/>
    <w:rsid w:val="005B0D68"/>
    <w:rsid w:val="005B14E0"/>
    <w:rsid w:val="005B1969"/>
    <w:rsid w:val="005B1B6A"/>
    <w:rsid w:val="005B27B5"/>
    <w:rsid w:val="005B2D17"/>
    <w:rsid w:val="005B35D7"/>
    <w:rsid w:val="005B392A"/>
    <w:rsid w:val="005B3AA3"/>
    <w:rsid w:val="005B407E"/>
    <w:rsid w:val="005B44FC"/>
    <w:rsid w:val="005B50DB"/>
    <w:rsid w:val="005B5B59"/>
    <w:rsid w:val="005B6079"/>
    <w:rsid w:val="005B6F83"/>
    <w:rsid w:val="005B6FC5"/>
    <w:rsid w:val="005C0A0D"/>
    <w:rsid w:val="005C1B04"/>
    <w:rsid w:val="005C2BD3"/>
    <w:rsid w:val="005C4894"/>
    <w:rsid w:val="005C4D4A"/>
    <w:rsid w:val="005C5C7E"/>
    <w:rsid w:val="005C5EC0"/>
    <w:rsid w:val="005C6DD1"/>
    <w:rsid w:val="005C74FB"/>
    <w:rsid w:val="005C79F3"/>
    <w:rsid w:val="005D05CF"/>
    <w:rsid w:val="005D0738"/>
    <w:rsid w:val="005D0859"/>
    <w:rsid w:val="005D1145"/>
    <w:rsid w:val="005D15F8"/>
    <w:rsid w:val="005D1602"/>
    <w:rsid w:val="005D2A1C"/>
    <w:rsid w:val="005D4317"/>
    <w:rsid w:val="005D4882"/>
    <w:rsid w:val="005D583F"/>
    <w:rsid w:val="005D67F6"/>
    <w:rsid w:val="005D6AA2"/>
    <w:rsid w:val="005D6AF9"/>
    <w:rsid w:val="005D72C2"/>
    <w:rsid w:val="005D75F4"/>
    <w:rsid w:val="005D7605"/>
    <w:rsid w:val="005D7C14"/>
    <w:rsid w:val="005E08E8"/>
    <w:rsid w:val="005E0C58"/>
    <w:rsid w:val="005E110D"/>
    <w:rsid w:val="005E1131"/>
    <w:rsid w:val="005E1303"/>
    <w:rsid w:val="005E1AA7"/>
    <w:rsid w:val="005E1B03"/>
    <w:rsid w:val="005E1BD8"/>
    <w:rsid w:val="005E385F"/>
    <w:rsid w:val="005E38B9"/>
    <w:rsid w:val="005E3BDB"/>
    <w:rsid w:val="005E5B81"/>
    <w:rsid w:val="005E670F"/>
    <w:rsid w:val="005E6FE4"/>
    <w:rsid w:val="005E7EC0"/>
    <w:rsid w:val="005E7EDD"/>
    <w:rsid w:val="005F0450"/>
    <w:rsid w:val="005F07D3"/>
    <w:rsid w:val="005F1237"/>
    <w:rsid w:val="005F2094"/>
    <w:rsid w:val="005F2B0F"/>
    <w:rsid w:val="005F2CB1"/>
    <w:rsid w:val="005F2FDC"/>
    <w:rsid w:val="005F3025"/>
    <w:rsid w:val="005F501E"/>
    <w:rsid w:val="005F5CEA"/>
    <w:rsid w:val="005F618C"/>
    <w:rsid w:val="005F672F"/>
    <w:rsid w:val="005F6B21"/>
    <w:rsid w:val="005F6F4E"/>
    <w:rsid w:val="005F70BD"/>
    <w:rsid w:val="005F7181"/>
    <w:rsid w:val="005F722F"/>
    <w:rsid w:val="005F79E4"/>
    <w:rsid w:val="005F7E30"/>
    <w:rsid w:val="006001A3"/>
    <w:rsid w:val="006006A6"/>
    <w:rsid w:val="00600803"/>
    <w:rsid w:val="006018F1"/>
    <w:rsid w:val="00601D54"/>
    <w:rsid w:val="0060283C"/>
    <w:rsid w:val="006035CC"/>
    <w:rsid w:val="006039AD"/>
    <w:rsid w:val="006040BE"/>
    <w:rsid w:val="00604183"/>
    <w:rsid w:val="00604547"/>
    <w:rsid w:val="006048B3"/>
    <w:rsid w:val="00604F14"/>
    <w:rsid w:val="0060535B"/>
    <w:rsid w:val="00605419"/>
    <w:rsid w:val="00605771"/>
    <w:rsid w:val="00605CDE"/>
    <w:rsid w:val="00605EAD"/>
    <w:rsid w:val="00605F2C"/>
    <w:rsid w:val="00606272"/>
    <w:rsid w:val="0060629E"/>
    <w:rsid w:val="00606A05"/>
    <w:rsid w:val="00610C99"/>
    <w:rsid w:val="006119F0"/>
    <w:rsid w:val="00611B83"/>
    <w:rsid w:val="006120F8"/>
    <w:rsid w:val="006121B9"/>
    <w:rsid w:val="00612DA0"/>
    <w:rsid w:val="00613257"/>
    <w:rsid w:val="006132EA"/>
    <w:rsid w:val="0061342C"/>
    <w:rsid w:val="00614328"/>
    <w:rsid w:val="006146CE"/>
    <w:rsid w:val="006158F1"/>
    <w:rsid w:val="00617157"/>
    <w:rsid w:val="00617415"/>
    <w:rsid w:val="00617795"/>
    <w:rsid w:val="00620379"/>
    <w:rsid w:val="0062051E"/>
    <w:rsid w:val="00620A71"/>
    <w:rsid w:val="00620D4A"/>
    <w:rsid w:val="00620D80"/>
    <w:rsid w:val="00620F39"/>
    <w:rsid w:val="00621138"/>
    <w:rsid w:val="00621DDE"/>
    <w:rsid w:val="006234A6"/>
    <w:rsid w:val="006237A5"/>
    <w:rsid w:val="0062388B"/>
    <w:rsid w:val="00623A29"/>
    <w:rsid w:val="006246C3"/>
    <w:rsid w:val="00625F20"/>
    <w:rsid w:val="0062605F"/>
    <w:rsid w:val="00626308"/>
    <w:rsid w:val="00626ED7"/>
    <w:rsid w:val="00627FD9"/>
    <w:rsid w:val="00630001"/>
    <w:rsid w:val="00630C1F"/>
    <w:rsid w:val="00630D1E"/>
    <w:rsid w:val="006311B3"/>
    <w:rsid w:val="00631EB8"/>
    <w:rsid w:val="0063284C"/>
    <w:rsid w:val="00632BE1"/>
    <w:rsid w:val="0063366C"/>
    <w:rsid w:val="00633782"/>
    <w:rsid w:val="0063417E"/>
    <w:rsid w:val="006346DE"/>
    <w:rsid w:val="00636398"/>
    <w:rsid w:val="006368D3"/>
    <w:rsid w:val="006377EC"/>
    <w:rsid w:val="00637B20"/>
    <w:rsid w:val="00640260"/>
    <w:rsid w:val="00640C03"/>
    <w:rsid w:val="00641442"/>
    <w:rsid w:val="0064151F"/>
    <w:rsid w:val="00641533"/>
    <w:rsid w:val="00641D12"/>
    <w:rsid w:val="0064208D"/>
    <w:rsid w:val="00642C00"/>
    <w:rsid w:val="00643475"/>
    <w:rsid w:val="0064387B"/>
    <w:rsid w:val="0064396A"/>
    <w:rsid w:val="00643FCD"/>
    <w:rsid w:val="006441A3"/>
    <w:rsid w:val="00644637"/>
    <w:rsid w:val="006448DE"/>
    <w:rsid w:val="00644B99"/>
    <w:rsid w:val="00645B88"/>
    <w:rsid w:val="00645F9A"/>
    <w:rsid w:val="0064624E"/>
    <w:rsid w:val="00646548"/>
    <w:rsid w:val="0064685A"/>
    <w:rsid w:val="0064745E"/>
    <w:rsid w:val="00647F92"/>
    <w:rsid w:val="00650AB9"/>
    <w:rsid w:val="00651041"/>
    <w:rsid w:val="0065309B"/>
    <w:rsid w:val="006533A8"/>
    <w:rsid w:val="0065363C"/>
    <w:rsid w:val="006536C1"/>
    <w:rsid w:val="00653B23"/>
    <w:rsid w:val="00653F03"/>
    <w:rsid w:val="006545C8"/>
    <w:rsid w:val="00655733"/>
    <w:rsid w:val="00655ACD"/>
    <w:rsid w:val="0065652A"/>
    <w:rsid w:val="00656725"/>
    <w:rsid w:val="00656A92"/>
    <w:rsid w:val="00656DDE"/>
    <w:rsid w:val="006600A9"/>
    <w:rsid w:val="0066011D"/>
    <w:rsid w:val="00660137"/>
    <w:rsid w:val="006606F9"/>
    <w:rsid w:val="006607C0"/>
    <w:rsid w:val="00660879"/>
    <w:rsid w:val="006608DC"/>
    <w:rsid w:val="00660959"/>
    <w:rsid w:val="006613A6"/>
    <w:rsid w:val="00661A2F"/>
    <w:rsid w:val="00662094"/>
    <w:rsid w:val="00662175"/>
    <w:rsid w:val="00662325"/>
    <w:rsid w:val="0066269C"/>
    <w:rsid w:val="006627A2"/>
    <w:rsid w:val="00662AC0"/>
    <w:rsid w:val="006634E6"/>
    <w:rsid w:val="00663863"/>
    <w:rsid w:val="006655EE"/>
    <w:rsid w:val="006662FF"/>
    <w:rsid w:val="00666665"/>
    <w:rsid w:val="00667EE7"/>
    <w:rsid w:val="00670922"/>
    <w:rsid w:val="00670B97"/>
    <w:rsid w:val="00670BE1"/>
    <w:rsid w:val="0067114E"/>
    <w:rsid w:val="0067218F"/>
    <w:rsid w:val="00672252"/>
    <w:rsid w:val="0067237F"/>
    <w:rsid w:val="006731B9"/>
    <w:rsid w:val="006732CC"/>
    <w:rsid w:val="00673509"/>
    <w:rsid w:val="00673D01"/>
    <w:rsid w:val="006741F2"/>
    <w:rsid w:val="00674350"/>
    <w:rsid w:val="00674CC3"/>
    <w:rsid w:val="0067510F"/>
    <w:rsid w:val="00675C72"/>
    <w:rsid w:val="006762A1"/>
    <w:rsid w:val="0067697A"/>
    <w:rsid w:val="00676D66"/>
    <w:rsid w:val="006771F9"/>
    <w:rsid w:val="00677302"/>
    <w:rsid w:val="006776D7"/>
    <w:rsid w:val="0067792F"/>
    <w:rsid w:val="00677BC7"/>
    <w:rsid w:val="00680B18"/>
    <w:rsid w:val="00681003"/>
    <w:rsid w:val="006817C9"/>
    <w:rsid w:val="00681EA6"/>
    <w:rsid w:val="00682878"/>
    <w:rsid w:val="00683ECE"/>
    <w:rsid w:val="006847A0"/>
    <w:rsid w:val="00684ED1"/>
    <w:rsid w:val="006855CA"/>
    <w:rsid w:val="00686453"/>
    <w:rsid w:val="006876D5"/>
    <w:rsid w:val="006902D5"/>
    <w:rsid w:val="006916B0"/>
    <w:rsid w:val="00691792"/>
    <w:rsid w:val="00691B5D"/>
    <w:rsid w:val="00692747"/>
    <w:rsid w:val="00693400"/>
    <w:rsid w:val="00693606"/>
    <w:rsid w:val="00693680"/>
    <w:rsid w:val="00694628"/>
    <w:rsid w:val="00694E60"/>
    <w:rsid w:val="00695356"/>
    <w:rsid w:val="0069550E"/>
    <w:rsid w:val="00695FC2"/>
    <w:rsid w:val="00696173"/>
    <w:rsid w:val="00696949"/>
    <w:rsid w:val="00696B13"/>
    <w:rsid w:val="00696ED7"/>
    <w:rsid w:val="00697052"/>
    <w:rsid w:val="00697532"/>
    <w:rsid w:val="006975AE"/>
    <w:rsid w:val="006A0B22"/>
    <w:rsid w:val="006A12A6"/>
    <w:rsid w:val="006A182A"/>
    <w:rsid w:val="006A2664"/>
    <w:rsid w:val="006A3646"/>
    <w:rsid w:val="006A3C1E"/>
    <w:rsid w:val="006A3C6E"/>
    <w:rsid w:val="006A4168"/>
    <w:rsid w:val="006A46FB"/>
    <w:rsid w:val="006A49E3"/>
    <w:rsid w:val="006A4F01"/>
    <w:rsid w:val="006A4F47"/>
    <w:rsid w:val="006A5D7D"/>
    <w:rsid w:val="006A5E28"/>
    <w:rsid w:val="006A697B"/>
    <w:rsid w:val="006A7AFF"/>
    <w:rsid w:val="006B07D6"/>
    <w:rsid w:val="006B0B64"/>
    <w:rsid w:val="006B0E23"/>
    <w:rsid w:val="006B14FA"/>
    <w:rsid w:val="006B1816"/>
    <w:rsid w:val="006B200F"/>
    <w:rsid w:val="006B2099"/>
    <w:rsid w:val="006B2D47"/>
    <w:rsid w:val="006B35EF"/>
    <w:rsid w:val="006B3AE4"/>
    <w:rsid w:val="006B3CFE"/>
    <w:rsid w:val="006B47BA"/>
    <w:rsid w:val="006B50CF"/>
    <w:rsid w:val="006B5412"/>
    <w:rsid w:val="006B587C"/>
    <w:rsid w:val="006B5DE3"/>
    <w:rsid w:val="006B6811"/>
    <w:rsid w:val="006B6910"/>
    <w:rsid w:val="006B6B04"/>
    <w:rsid w:val="006B6BF3"/>
    <w:rsid w:val="006B6E36"/>
    <w:rsid w:val="006B789F"/>
    <w:rsid w:val="006B7CFF"/>
    <w:rsid w:val="006B7D8E"/>
    <w:rsid w:val="006C03B8"/>
    <w:rsid w:val="006C0DEB"/>
    <w:rsid w:val="006C1453"/>
    <w:rsid w:val="006C187A"/>
    <w:rsid w:val="006C1DB4"/>
    <w:rsid w:val="006C266B"/>
    <w:rsid w:val="006C283D"/>
    <w:rsid w:val="006C29EF"/>
    <w:rsid w:val="006C3334"/>
    <w:rsid w:val="006C5CFC"/>
    <w:rsid w:val="006C5E69"/>
    <w:rsid w:val="006C5EC9"/>
    <w:rsid w:val="006C6059"/>
    <w:rsid w:val="006C662C"/>
    <w:rsid w:val="006C6949"/>
    <w:rsid w:val="006C70E4"/>
    <w:rsid w:val="006C7114"/>
    <w:rsid w:val="006C7256"/>
    <w:rsid w:val="006C7522"/>
    <w:rsid w:val="006C7AD3"/>
    <w:rsid w:val="006D086C"/>
    <w:rsid w:val="006D0952"/>
    <w:rsid w:val="006D0E60"/>
    <w:rsid w:val="006D1569"/>
    <w:rsid w:val="006D35C8"/>
    <w:rsid w:val="006D4938"/>
    <w:rsid w:val="006D4E3D"/>
    <w:rsid w:val="006D4ED4"/>
    <w:rsid w:val="006D5177"/>
    <w:rsid w:val="006D53AB"/>
    <w:rsid w:val="006D61DC"/>
    <w:rsid w:val="006D62B5"/>
    <w:rsid w:val="006D65CA"/>
    <w:rsid w:val="006D6B00"/>
    <w:rsid w:val="006D6F08"/>
    <w:rsid w:val="006D7700"/>
    <w:rsid w:val="006E062C"/>
    <w:rsid w:val="006E249B"/>
    <w:rsid w:val="006E28B7"/>
    <w:rsid w:val="006E3310"/>
    <w:rsid w:val="006E35B7"/>
    <w:rsid w:val="006E3CA5"/>
    <w:rsid w:val="006E40F7"/>
    <w:rsid w:val="006E44CD"/>
    <w:rsid w:val="006E4E39"/>
    <w:rsid w:val="006E4EFD"/>
    <w:rsid w:val="006E565E"/>
    <w:rsid w:val="006E5F94"/>
    <w:rsid w:val="006E6277"/>
    <w:rsid w:val="006E65DA"/>
    <w:rsid w:val="006E673D"/>
    <w:rsid w:val="006E6D98"/>
    <w:rsid w:val="006E6E0E"/>
    <w:rsid w:val="006E73EB"/>
    <w:rsid w:val="006E7D3B"/>
    <w:rsid w:val="006F05CC"/>
    <w:rsid w:val="006F0889"/>
    <w:rsid w:val="006F0BCA"/>
    <w:rsid w:val="006F0EEC"/>
    <w:rsid w:val="006F11FE"/>
    <w:rsid w:val="006F1B70"/>
    <w:rsid w:val="006F1F63"/>
    <w:rsid w:val="006F2AAD"/>
    <w:rsid w:val="006F3315"/>
    <w:rsid w:val="006F341D"/>
    <w:rsid w:val="006F35CC"/>
    <w:rsid w:val="006F3620"/>
    <w:rsid w:val="006F3CDE"/>
    <w:rsid w:val="006F41F4"/>
    <w:rsid w:val="006F49EB"/>
    <w:rsid w:val="006F58D4"/>
    <w:rsid w:val="006F5AFE"/>
    <w:rsid w:val="006F619C"/>
    <w:rsid w:val="006F6757"/>
    <w:rsid w:val="006F7A68"/>
    <w:rsid w:val="00700A67"/>
    <w:rsid w:val="00700A9B"/>
    <w:rsid w:val="00700D8F"/>
    <w:rsid w:val="0070104C"/>
    <w:rsid w:val="007010DF"/>
    <w:rsid w:val="007020A0"/>
    <w:rsid w:val="0070236A"/>
    <w:rsid w:val="007027CF"/>
    <w:rsid w:val="00702BC3"/>
    <w:rsid w:val="00702CF3"/>
    <w:rsid w:val="0070346E"/>
    <w:rsid w:val="007034A9"/>
    <w:rsid w:val="00703898"/>
    <w:rsid w:val="007038A9"/>
    <w:rsid w:val="0070393E"/>
    <w:rsid w:val="00703CA3"/>
    <w:rsid w:val="00703D2A"/>
    <w:rsid w:val="00703F18"/>
    <w:rsid w:val="0070461E"/>
    <w:rsid w:val="00704B77"/>
    <w:rsid w:val="00704EDB"/>
    <w:rsid w:val="00705532"/>
    <w:rsid w:val="0070555B"/>
    <w:rsid w:val="00706101"/>
    <w:rsid w:val="007063C9"/>
    <w:rsid w:val="00707072"/>
    <w:rsid w:val="0070786F"/>
    <w:rsid w:val="007078E7"/>
    <w:rsid w:val="00707D61"/>
    <w:rsid w:val="007107D0"/>
    <w:rsid w:val="00710B5E"/>
    <w:rsid w:val="00711E8A"/>
    <w:rsid w:val="0071200B"/>
    <w:rsid w:val="00712287"/>
    <w:rsid w:val="00712772"/>
    <w:rsid w:val="00712F6C"/>
    <w:rsid w:val="00713AEA"/>
    <w:rsid w:val="00713D85"/>
    <w:rsid w:val="00713E0D"/>
    <w:rsid w:val="00714180"/>
    <w:rsid w:val="007148D3"/>
    <w:rsid w:val="007156A6"/>
    <w:rsid w:val="00715894"/>
    <w:rsid w:val="00715B9A"/>
    <w:rsid w:val="00721045"/>
    <w:rsid w:val="00721324"/>
    <w:rsid w:val="00721753"/>
    <w:rsid w:val="00722FF3"/>
    <w:rsid w:val="0072379B"/>
    <w:rsid w:val="00723E23"/>
    <w:rsid w:val="00724338"/>
    <w:rsid w:val="00724673"/>
    <w:rsid w:val="00724C2B"/>
    <w:rsid w:val="00724D25"/>
    <w:rsid w:val="0072528F"/>
    <w:rsid w:val="007253A8"/>
    <w:rsid w:val="007259F3"/>
    <w:rsid w:val="00726EA6"/>
    <w:rsid w:val="00727208"/>
    <w:rsid w:val="00727680"/>
    <w:rsid w:val="00727F70"/>
    <w:rsid w:val="007304C2"/>
    <w:rsid w:val="00730894"/>
    <w:rsid w:val="007311F6"/>
    <w:rsid w:val="00731607"/>
    <w:rsid w:val="00732F30"/>
    <w:rsid w:val="0073375E"/>
    <w:rsid w:val="00733816"/>
    <w:rsid w:val="00733D5D"/>
    <w:rsid w:val="007348B1"/>
    <w:rsid w:val="0073495D"/>
    <w:rsid w:val="007362A0"/>
    <w:rsid w:val="007362A6"/>
    <w:rsid w:val="00736D7D"/>
    <w:rsid w:val="007375F2"/>
    <w:rsid w:val="00737CC4"/>
    <w:rsid w:val="00740E3E"/>
    <w:rsid w:val="00740E58"/>
    <w:rsid w:val="00743011"/>
    <w:rsid w:val="00743127"/>
    <w:rsid w:val="00743630"/>
    <w:rsid w:val="0074375B"/>
    <w:rsid w:val="007439CB"/>
    <w:rsid w:val="00743A03"/>
    <w:rsid w:val="00743C1D"/>
    <w:rsid w:val="007443F8"/>
    <w:rsid w:val="007445A0"/>
    <w:rsid w:val="00744FAD"/>
    <w:rsid w:val="0074524B"/>
    <w:rsid w:val="00745DA6"/>
    <w:rsid w:val="00746AD2"/>
    <w:rsid w:val="00746F5E"/>
    <w:rsid w:val="0074729A"/>
    <w:rsid w:val="0074740C"/>
    <w:rsid w:val="0074762D"/>
    <w:rsid w:val="0074795E"/>
    <w:rsid w:val="00747C5A"/>
    <w:rsid w:val="00747D8B"/>
    <w:rsid w:val="00747EAC"/>
    <w:rsid w:val="00750342"/>
    <w:rsid w:val="00750419"/>
    <w:rsid w:val="007504C4"/>
    <w:rsid w:val="00751228"/>
    <w:rsid w:val="00751970"/>
    <w:rsid w:val="00753169"/>
    <w:rsid w:val="00753319"/>
    <w:rsid w:val="00753618"/>
    <w:rsid w:val="0075458A"/>
    <w:rsid w:val="007571E1"/>
    <w:rsid w:val="007602E1"/>
    <w:rsid w:val="007604B2"/>
    <w:rsid w:val="007605EF"/>
    <w:rsid w:val="007605F1"/>
    <w:rsid w:val="00760BE9"/>
    <w:rsid w:val="007610F7"/>
    <w:rsid w:val="00761715"/>
    <w:rsid w:val="0076208C"/>
    <w:rsid w:val="00762AA5"/>
    <w:rsid w:val="007636C9"/>
    <w:rsid w:val="00763855"/>
    <w:rsid w:val="00764110"/>
    <w:rsid w:val="007642FB"/>
    <w:rsid w:val="007643E4"/>
    <w:rsid w:val="0076458A"/>
    <w:rsid w:val="00765281"/>
    <w:rsid w:val="0076535D"/>
    <w:rsid w:val="00765AC1"/>
    <w:rsid w:val="0076603A"/>
    <w:rsid w:val="007661B9"/>
    <w:rsid w:val="00766798"/>
    <w:rsid w:val="00766BAD"/>
    <w:rsid w:val="0077012B"/>
    <w:rsid w:val="007708F1"/>
    <w:rsid w:val="00770C31"/>
    <w:rsid w:val="0077182C"/>
    <w:rsid w:val="00771B71"/>
    <w:rsid w:val="007724EF"/>
    <w:rsid w:val="0077269B"/>
    <w:rsid w:val="00772933"/>
    <w:rsid w:val="00772F7E"/>
    <w:rsid w:val="00773C7F"/>
    <w:rsid w:val="00773F09"/>
    <w:rsid w:val="00773FCD"/>
    <w:rsid w:val="00774651"/>
    <w:rsid w:val="00774CBB"/>
    <w:rsid w:val="00775299"/>
    <w:rsid w:val="007755F2"/>
    <w:rsid w:val="00775A91"/>
    <w:rsid w:val="00776416"/>
    <w:rsid w:val="00776971"/>
    <w:rsid w:val="00776D36"/>
    <w:rsid w:val="007801A8"/>
    <w:rsid w:val="00780264"/>
    <w:rsid w:val="00780462"/>
    <w:rsid w:val="00780581"/>
    <w:rsid w:val="007809DB"/>
    <w:rsid w:val="00781583"/>
    <w:rsid w:val="00781596"/>
    <w:rsid w:val="0078177E"/>
    <w:rsid w:val="0078258F"/>
    <w:rsid w:val="00782678"/>
    <w:rsid w:val="0078277F"/>
    <w:rsid w:val="0078304C"/>
    <w:rsid w:val="00783673"/>
    <w:rsid w:val="00783675"/>
    <w:rsid w:val="00783C99"/>
    <w:rsid w:val="00783CF1"/>
    <w:rsid w:val="00784285"/>
    <w:rsid w:val="007849A2"/>
    <w:rsid w:val="00785282"/>
    <w:rsid w:val="00785490"/>
    <w:rsid w:val="0078567A"/>
    <w:rsid w:val="007869BE"/>
    <w:rsid w:val="00786A6B"/>
    <w:rsid w:val="00787302"/>
    <w:rsid w:val="00787A0C"/>
    <w:rsid w:val="00787B4A"/>
    <w:rsid w:val="0079008F"/>
    <w:rsid w:val="00791387"/>
    <w:rsid w:val="007925EA"/>
    <w:rsid w:val="007939F8"/>
    <w:rsid w:val="00793CD8"/>
    <w:rsid w:val="00794482"/>
    <w:rsid w:val="007944B4"/>
    <w:rsid w:val="00795701"/>
    <w:rsid w:val="00795C92"/>
    <w:rsid w:val="00796231"/>
    <w:rsid w:val="00796286"/>
    <w:rsid w:val="00796EA8"/>
    <w:rsid w:val="00797764"/>
    <w:rsid w:val="00797837"/>
    <w:rsid w:val="00797C75"/>
    <w:rsid w:val="007A05B9"/>
    <w:rsid w:val="007A0B89"/>
    <w:rsid w:val="007A1CB3"/>
    <w:rsid w:val="007A306F"/>
    <w:rsid w:val="007A36B5"/>
    <w:rsid w:val="007A3EF8"/>
    <w:rsid w:val="007A43A6"/>
    <w:rsid w:val="007A58A6"/>
    <w:rsid w:val="007A59FA"/>
    <w:rsid w:val="007A5A51"/>
    <w:rsid w:val="007A5D82"/>
    <w:rsid w:val="007A6013"/>
    <w:rsid w:val="007A60AB"/>
    <w:rsid w:val="007A6825"/>
    <w:rsid w:val="007A6C73"/>
    <w:rsid w:val="007A7564"/>
    <w:rsid w:val="007A7EC0"/>
    <w:rsid w:val="007B1435"/>
    <w:rsid w:val="007B1A53"/>
    <w:rsid w:val="007B29E8"/>
    <w:rsid w:val="007B375D"/>
    <w:rsid w:val="007B3D2D"/>
    <w:rsid w:val="007B50AE"/>
    <w:rsid w:val="007B51DF"/>
    <w:rsid w:val="007B5B53"/>
    <w:rsid w:val="007B61F1"/>
    <w:rsid w:val="007B69B7"/>
    <w:rsid w:val="007B69DC"/>
    <w:rsid w:val="007B6A96"/>
    <w:rsid w:val="007B7626"/>
    <w:rsid w:val="007C05DD"/>
    <w:rsid w:val="007C0A79"/>
    <w:rsid w:val="007C0DF0"/>
    <w:rsid w:val="007C0EAF"/>
    <w:rsid w:val="007C1604"/>
    <w:rsid w:val="007C1F04"/>
    <w:rsid w:val="007C2D18"/>
    <w:rsid w:val="007C3817"/>
    <w:rsid w:val="007C3D18"/>
    <w:rsid w:val="007C4975"/>
    <w:rsid w:val="007C4C15"/>
    <w:rsid w:val="007C5066"/>
    <w:rsid w:val="007C549B"/>
    <w:rsid w:val="007C5594"/>
    <w:rsid w:val="007C568F"/>
    <w:rsid w:val="007C5D80"/>
    <w:rsid w:val="007C5FCC"/>
    <w:rsid w:val="007C60BF"/>
    <w:rsid w:val="007C6A07"/>
    <w:rsid w:val="007C7044"/>
    <w:rsid w:val="007C746A"/>
    <w:rsid w:val="007C75A1"/>
    <w:rsid w:val="007C77A5"/>
    <w:rsid w:val="007C77CB"/>
    <w:rsid w:val="007C7BC8"/>
    <w:rsid w:val="007D022C"/>
    <w:rsid w:val="007D04E5"/>
    <w:rsid w:val="007D0838"/>
    <w:rsid w:val="007D106F"/>
    <w:rsid w:val="007D28BA"/>
    <w:rsid w:val="007D3035"/>
    <w:rsid w:val="007D318A"/>
    <w:rsid w:val="007D4271"/>
    <w:rsid w:val="007D4EE8"/>
    <w:rsid w:val="007D5901"/>
    <w:rsid w:val="007D607D"/>
    <w:rsid w:val="007D6E99"/>
    <w:rsid w:val="007D7415"/>
    <w:rsid w:val="007D7526"/>
    <w:rsid w:val="007D7AD3"/>
    <w:rsid w:val="007E009F"/>
    <w:rsid w:val="007E0C2E"/>
    <w:rsid w:val="007E108E"/>
    <w:rsid w:val="007E178E"/>
    <w:rsid w:val="007E1E32"/>
    <w:rsid w:val="007E2733"/>
    <w:rsid w:val="007E28B2"/>
    <w:rsid w:val="007E2D0D"/>
    <w:rsid w:val="007E350E"/>
    <w:rsid w:val="007E4610"/>
    <w:rsid w:val="007E4715"/>
    <w:rsid w:val="007E4852"/>
    <w:rsid w:val="007E4DCC"/>
    <w:rsid w:val="007E505B"/>
    <w:rsid w:val="007E5267"/>
    <w:rsid w:val="007E5EFF"/>
    <w:rsid w:val="007E5FB2"/>
    <w:rsid w:val="007E62AC"/>
    <w:rsid w:val="007E7091"/>
    <w:rsid w:val="007E73D7"/>
    <w:rsid w:val="007E7C66"/>
    <w:rsid w:val="007E7EAA"/>
    <w:rsid w:val="007E7F7C"/>
    <w:rsid w:val="007F007D"/>
    <w:rsid w:val="007F1782"/>
    <w:rsid w:val="007F1A59"/>
    <w:rsid w:val="007F1AAB"/>
    <w:rsid w:val="007F2241"/>
    <w:rsid w:val="007F22C6"/>
    <w:rsid w:val="007F2943"/>
    <w:rsid w:val="007F342D"/>
    <w:rsid w:val="007F3FE7"/>
    <w:rsid w:val="007F44FC"/>
    <w:rsid w:val="007F4558"/>
    <w:rsid w:val="007F47E2"/>
    <w:rsid w:val="007F512E"/>
    <w:rsid w:val="007F6E6B"/>
    <w:rsid w:val="007F7230"/>
    <w:rsid w:val="00800A70"/>
    <w:rsid w:val="00801435"/>
    <w:rsid w:val="00802800"/>
    <w:rsid w:val="008028BA"/>
    <w:rsid w:val="00802FD1"/>
    <w:rsid w:val="00803FAE"/>
    <w:rsid w:val="0080438B"/>
    <w:rsid w:val="00804506"/>
    <w:rsid w:val="00804CF4"/>
    <w:rsid w:val="00804F08"/>
    <w:rsid w:val="00805D16"/>
    <w:rsid w:val="0080605F"/>
    <w:rsid w:val="0080610F"/>
    <w:rsid w:val="008064ED"/>
    <w:rsid w:val="00806C1C"/>
    <w:rsid w:val="00806F1B"/>
    <w:rsid w:val="00807786"/>
    <w:rsid w:val="00807D52"/>
    <w:rsid w:val="00810438"/>
    <w:rsid w:val="008109CE"/>
    <w:rsid w:val="00811882"/>
    <w:rsid w:val="00811AFA"/>
    <w:rsid w:val="00811FCB"/>
    <w:rsid w:val="0081260D"/>
    <w:rsid w:val="00812F0E"/>
    <w:rsid w:val="00813BDF"/>
    <w:rsid w:val="00814B9D"/>
    <w:rsid w:val="008158D6"/>
    <w:rsid w:val="0081599E"/>
    <w:rsid w:val="0081642F"/>
    <w:rsid w:val="0081670C"/>
    <w:rsid w:val="00816DAB"/>
    <w:rsid w:val="00817196"/>
    <w:rsid w:val="00817F80"/>
    <w:rsid w:val="00820E6D"/>
    <w:rsid w:val="00821725"/>
    <w:rsid w:val="00821D96"/>
    <w:rsid w:val="008232AF"/>
    <w:rsid w:val="008235DB"/>
    <w:rsid w:val="00824709"/>
    <w:rsid w:val="00824AB4"/>
    <w:rsid w:val="00825284"/>
    <w:rsid w:val="0082565A"/>
    <w:rsid w:val="00825C42"/>
    <w:rsid w:val="00825D25"/>
    <w:rsid w:val="00826D6B"/>
    <w:rsid w:val="00826E60"/>
    <w:rsid w:val="0082777E"/>
    <w:rsid w:val="00827D6F"/>
    <w:rsid w:val="0083028F"/>
    <w:rsid w:val="00831470"/>
    <w:rsid w:val="00832834"/>
    <w:rsid w:val="00832A74"/>
    <w:rsid w:val="00835802"/>
    <w:rsid w:val="00837103"/>
    <w:rsid w:val="008376AC"/>
    <w:rsid w:val="008400BB"/>
    <w:rsid w:val="008404A7"/>
    <w:rsid w:val="0084050C"/>
    <w:rsid w:val="008412EA"/>
    <w:rsid w:val="00841F25"/>
    <w:rsid w:val="008427A6"/>
    <w:rsid w:val="008444E8"/>
    <w:rsid w:val="0084495D"/>
    <w:rsid w:val="00844B85"/>
    <w:rsid w:val="00844C0E"/>
    <w:rsid w:val="00844DC1"/>
    <w:rsid w:val="00844E80"/>
    <w:rsid w:val="00845754"/>
    <w:rsid w:val="00846CB5"/>
    <w:rsid w:val="00846FE7"/>
    <w:rsid w:val="00847B59"/>
    <w:rsid w:val="00847CF6"/>
    <w:rsid w:val="00850135"/>
    <w:rsid w:val="0085017F"/>
    <w:rsid w:val="008530EC"/>
    <w:rsid w:val="00853CFD"/>
    <w:rsid w:val="00853F65"/>
    <w:rsid w:val="00853FD9"/>
    <w:rsid w:val="00854237"/>
    <w:rsid w:val="00854445"/>
    <w:rsid w:val="008544F1"/>
    <w:rsid w:val="00854B56"/>
    <w:rsid w:val="00854E55"/>
    <w:rsid w:val="0085548C"/>
    <w:rsid w:val="00856024"/>
    <w:rsid w:val="008568B9"/>
    <w:rsid w:val="00856911"/>
    <w:rsid w:val="0085697D"/>
    <w:rsid w:val="00856AAE"/>
    <w:rsid w:val="008571A6"/>
    <w:rsid w:val="008571BC"/>
    <w:rsid w:val="00857D13"/>
    <w:rsid w:val="00857F50"/>
    <w:rsid w:val="00861586"/>
    <w:rsid w:val="00862126"/>
    <w:rsid w:val="0086318D"/>
    <w:rsid w:val="0086397A"/>
    <w:rsid w:val="00863BC9"/>
    <w:rsid w:val="00863CA4"/>
    <w:rsid w:val="00864445"/>
    <w:rsid w:val="008656D6"/>
    <w:rsid w:val="00865BA3"/>
    <w:rsid w:val="00865BAC"/>
    <w:rsid w:val="00865C41"/>
    <w:rsid w:val="00866B94"/>
    <w:rsid w:val="00866DEA"/>
    <w:rsid w:val="00866F49"/>
    <w:rsid w:val="008670C2"/>
    <w:rsid w:val="008677FD"/>
    <w:rsid w:val="008706D4"/>
    <w:rsid w:val="00870F8A"/>
    <w:rsid w:val="008719A4"/>
    <w:rsid w:val="00871B0D"/>
    <w:rsid w:val="00871D23"/>
    <w:rsid w:val="00874312"/>
    <w:rsid w:val="0087437C"/>
    <w:rsid w:val="00875CD7"/>
    <w:rsid w:val="00875D3B"/>
    <w:rsid w:val="008760B6"/>
    <w:rsid w:val="008762BD"/>
    <w:rsid w:val="00876932"/>
    <w:rsid w:val="008769AC"/>
    <w:rsid w:val="00876B4D"/>
    <w:rsid w:val="00876CBD"/>
    <w:rsid w:val="00876E81"/>
    <w:rsid w:val="00876FA0"/>
    <w:rsid w:val="00876FC3"/>
    <w:rsid w:val="0087701B"/>
    <w:rsid w:val="00877C65"/>
    <w:rsid w:val="00877F18"/>
    <w:rsid w:val="00880032"/>
    <w:rsid w:val="008804C2"/>
    <w:rsid w:val="0088056D"/>
    <w:rsid w:val="0088099B"/>
    <w:rsid w:val="00881692"/>
    <w:rsid w:val="00881B4F"/>
    <w:rsid w:val="00881CBB"/>
    <w:rsid w:val="0088205D"/>
    <w:rsid w:val="00883593"/>
    <w:rsid w:val="008839FB"/>
    <w:rsid w:val="0088442E"/>
    <w:rsid w:val="00884E05"/>
    <w:rsid w:val="00884E64"/>
    <w:rsid w:val="008853B3"/>
    <w:rsid w:val="00885BD5"/>
    <w:rsid w:val="008861D4"/>
    <w:rsid w:val="008862FF"/>
    <w:rsid w:val="008864CD"/>
    <w:rsid w:val="00886858"/>
    <w:rsid w:val="00887F6C"/>
    <w:rsid w:val="00890545"/>
    <w:rsid w:val="00890F6B"/>
    <w:rsid w:val="00892F30"/>
    <w:rsid w:val="00893321"/>
    <w:rsid w:val="008934F8"/>
    <w:rsid w:val="00893EF0"/>
    <w:rsid w:val="00894A88"/>
    <w:rsid w:val="00895304"/>
    <w:rsid w:val="00895386"/>
    <w:rsid w:val="00895BFF"/>
    <w:rsid w:val="00895EAC"/>
    <w:rsid w:val="00897183"/>
    <w:rsid w:val="00897948"/>
    <w:rsid w:val="008A0E42"/>
    <w:rsid w:val="008A1538"/>
    <w:rsid w:val="008A21FF"/>
    <w:rsid w:val="008A2896"/>
    <w:rsid w:val="008A296B"/>
    <w:rsid w:val="008A2CE2"/>
    <w:rsid w:val="008A30AC"/>
    <w:rsid w:val="008A318E"/>
    <w:rsid w:val="008A3315"/>
    <w:rsid w:val="008A4484"/>
    <w:rsid w:val="008A44B8"/>
    <w:rsid w:val="008A46E5"/>
    <w:rsid w:val="008A51A8"/>
    <w:rsid w:val="008A5419"/>
    <w:rsid w:val="008A54C7"/>
    <w:rsid w:val="008A5ABE"/>
    <w:rsid w:val="008A64DE"/>
    <w:rsid w:val="008A6658"/>
    <w:rsid w:val="008A6D21"/>
    <w:rsid w:val="008A77D8"/>
    <w:rsid w:val="008A7C37"/>
    <w:rsid w:val="008B0483"/>
    <w:rsid w:val="008B05B3"/>
    <w:rsid w:val="008B120C"/>
    <w:rsid w:val="008B1F8F"/>
    <w:rsid w:val="008B2330"/>
    <w:rsid w:val="008B2EFC"/>
    <w:rsid w:val="008B3065"/>
    <w:rsid w:val="008B3590"/>
    <w:rsid w:val="008B4FA8"/>
    <w:rsid w:val="008B51A0"/>
    <w:rsid w:val="008B592A"/>
    <w:rsid w:val="008B6612"/>
    <w:rsid w:val="008B6A8D"/>
    <w:rsid w:val="008B71B4"/>
    <w:rsid w:val="008B7267"/>
    <w:rsid w:val="008B7997"/>
    <w:rsid w:val="008B7B5C"/>
    <w:rsid w:val="008B7DBA"/>
    <w:rsid w:val="008C06B4"/>
    <w:rsid w:val="008C0757"/>
    <w:rsid w:val="008C0B84"/>
    <w:rsid w:val="008C0C99"/>
    <w:rsid w:val="008C15B9"/>
    <w:rsid w:val="008C17D5"/>
    <w:rsid w:val="008C1C91"/>
    <w:rsid w:val="008C2017"/>
    <w:rsid w:val="008C2EDF"/>
    <w:rsid w:val="008C36CA"/>
    <w:rsid w:val="008C3CB8"/>
    <w:rsid w:val="008C3CF5"/>
    <w:rsid w:val="008C4743"/>
    <w:rsid w:val="008C4958"/>
    <w:rsid w:val="008C4BAA"/>
    <w:rsid w:val="008C512E"/>
    <w:rsid w:val="008C51E9"/>
    <w:rsid w:val="008C65AB"/>
    <w:rsid w:val="008C6AE8"/>
    <w:rsid w:val="008C6C88"/>
    <w:rsid w:val="008C6C9F"/>
    <w:rsid w:val="008C7249"/>
    <w:rsid w:val="008C7329"/>
    <w:rsid w:val="008C7573"/>
    <w:rsid w:val="008C76CD"/>
    <w:rsid w:val="008D06A7"/>
    <w:rsid w:val="008D11E5"/>
    <w:rsid w:val="008D1668"/>
    <w:rsid w:val="008D2182"/>
    <w:rsid w:val="008D34F1"/>
    <w:rsid w:val="008D362F"/>
    <w:rsid w:val="008D39D7"/>
    <w:rsid w:val="008D39D8"/>
    <w:rsid w:val="008D3CA7"/>
    <w:rsid w:val="008D537E"/>
    <w:rsid w:val="008D5633"/>
    <w:rsid w:val="008D6351"/>
    <w:rsid w:val="008D6ABA"/>
    <w:rsid w:val="008D6BCC"/>
    <w:rsid w:val="008D6D1A"/>
    <w:rsid w:val="008D7CB2"/>
    <w:rsid w:val="008E065E"/>
    <w:rsid w:val="008E0927"/>
    <w:rsid w:val="008E0B15"/>
    <w:rsid w:val="008E1365"/>
    <w:rsid w:val="008E138E"/>
    <w:rsid w:val="008E1909"/>
    <w:rsid w:val="008E1990"/>
    <w:rsid w:val="008E28D1"/>
    <w:rsid w:val="008E2A0B"/>
    <w:rsid w:val="008E2B49"/>
    <w:rsid w:val="008E42EC"/>
    <w:rsid w:val="008E451D"/>
    <w:rsid w:val="008E4D7C"/>
    <w:rsid w:val="008E52D1"/>
    <w:rsid w:val="008E6683"/>
    <w:rsid w:val="008E6863"/>
    <w:rsid w:val="008E6E41"/>
    <w:rsid w:val="008E7147"/>
    <w:rsid w:val="008E7680"/>
    <w:rsid w:val="008F0DA9"/>
    <w:rsid w:val="008F159A"/>
    <w:rsid w:val="008F1EAB"/>
    <w:rsid w:val="008F2DA4"/>
    <w:rsid w:val="008F30C7"/>
    <w:rsid w:val="008F33DC"/>
    <w:rsid w:val="008F3974"/>
    <w:rsid w:val="008F39DD"/>
    <w:rsid w:val="008F409A"/>
    <w:rsid w:val="008F477F"/>
    <w:rsid w:val="008F535B"/>
    <w:rsid w:val="008F54D1"/>
    <w:rsid w:val="008F5E84"/>
    <w:rsid w:val="008F7ABA"/>
    <w:rsid w:val="0090009D"/>
    <w:rsid w:val="0090038A"/>
    <w:rsid w:val="00900D04"/>
    <w:rsid w:val="009013C0"/>
    <w:rsid w:val="00901495"/>
    <w:rsid w:val="00901E8A"/>
    <w:rsid w:val="00901E97"/>
    <w:rsid w:val="00902350"/>
    <w:rsid w:val="0090336B"/>
    <w:rsid w:val="009038B8"/>
    <w:rsid w:val="00903FDB"/>
    <w:rsid w:val="0090426D"/>
    <w:rsid w:val="009043A4"/>
    <w:rsid w:val="009050AB"/>
    <w:rsid w:val="009050D7"/>
    <w:rsid w:val="009053AA"/>
    <w:rsid w:val="009058FA"/>
    <w:rsid w:val="009064FC"/>
    <w:rsid w:val="00906939"/>
    <w:rsid w:val="00906B4B"/>
    <w:rsid w:val="00910A74"/>
    <w:rsid w:val="00910B7D"/>
    <w:rsid w:val="00911DFB"/>
    <w:rsid w:val="00912631"/>
    <w:rsid w:val="0091271D"/>
    <w:rsid w:val="00912741"/>
    <w:rsid w:val="00912B86"/>
    <w:rsid w:val="009139D9"/>
    <w:rsid w:val="00914AD8"/>
    <w:rsid w:val="00915A75"/>
    <w:rsid w:val="00916079"/>
    <w:rsid w:val="00917BA7"/>
    <w:rsid w:val="00917CE9"/>
    <w:rsid w:val="00917F72"/>
    <w:rsid w:val="00920925"/>
    <w:rsid w:val="00920BF2"/>
    <w:rsid w:val="00920C63"/>
    <w:rsid w:val="009215CA"/>
    <w:rsid w:val="009218DB"/>
    <w:rsid w:val="00921D86"/>
    <w:rsid w:val="00922010"/>
    <w:rsid w:val="009231D7"/>
    <w:rsid w:val="009244D0"/>
    <w:rsid w:val="00924504"/>
    <w:rsid w:val="009259DD"/>
    <w:rsid w:val="009303A8"/>
    <w:rsid w:val="009305EA"/>
    <w:rsid w:val="009311F2"/>
    <w:rsid w:val="00931BD9"/>
    <w:rsid w:val="00931C20"/>
    <w:rsid w:val="00932336"/>
    <w:rsid w:val="0093233C"/>
    <w:rsid w:val="00932FF4"/>
    <w:rsid w:val="0093370E"/>
    <w:rsid w:val="009339E2"/>
    <w:rsid w:val="009341BA"/>
    <w:rsid w:val="00934C29"/>
    <w:rsid w:val="009358D9"/>
    <w:rsid w:val="0093683C"/>
    <w:rsid w:val="009368F3"/>
    <w:rsid w:val="00936948"/>
    <w:rsid w:val="0093725F"/>
    <w:rsid w:val="0093735F"/>
    <w:rsid w:val="0094135F"/>
    <w:rsid w:val="00941636"/>
    <w:rsid w:val="00942008"/>
    <w:rsid w:val="0094338E"/>
    <w:rsid w:val="0094341F"/>
    <w:rsid w:val="0094367A"/>
    <w:rsid w:val="00943742"/>
    <w:rsid w:val="00943B5A"/>
    <w:rsid w:val="00943F9A"/>
    <w:rsid w:val="00944056"/>
    <w:rsid w:val="00944104"/>
    <w:rsid w:val="00945C05"/>
    <w:rsid w:val="00946409"/>
    <w:rsid w:val="0094683F"/>
    <w:rsid w:val="00946945"/>
    <w:rsid w:val="0094720A"/>
    <w:rsid w:val="00947713"/>
    <w:rsid w:val="00947A55"/>
    <w:rsid w:val="0095070C"/>
    <w:rsid w:val="00950B17"/>
    <w:rsid w:val="00950B8D"/>
    <w:rsid w:val="00950DE7"/>
    <w:rsid w:val="009529C8"/>
    <w:rsid w:val="00952C3E"/>
    <w:rsid w:val="00953367"/>
    <w:rsid w:val="009534EF"/>
    <w:rsid w:val="00953920"/>
    <w:rsid w:val="00953D47"/>
    <w:rsid w:val="00954BF2"/>
    <w:rsid w:val="0095681E"/>
    <w:rsid w:val="009572D4"/>
    <w:rsid w:val="009579F5"/>
    <w:rsid w:val="00960B40"/>
    <w:rsid w:val="00960BE9"/>
    <w:rsid w:val="00961921"/>
    <w:rsid w:val="00961981"/>
    <w:rsid w:val="00963087"/>
    <w:rsid w:val="0096379D"/>
    <w:rsid w:val="00963BE5"/>
    <w:rsid w:val="00963E7C"/>
    <w:rsid w:val="0096430A"/>
    <w:rsid w:val="0096470D"/>
    <w:rsid w:val="00964B5A"/>
    <w:rsid w:val="00964E84"/>
    <w:rsid w:val="0096554B"/>
    <w:rsid w:val="0096584A"/>
    <w:rsid w:val="00965F45"/>
    <w:rsid w:val="00967990"/>
    <w:rsid w:val="00967B53"/>
    <w:rsid w:val="00970577"/>
    <w:rsid w:val="009710E4"/>
    <w:rsid w:val="009711B1"/>
    <w:rsid w:val="00971626"/>
    <w:rsid w:val="009717A7"/>
    <w:rsid w:val="00971F08"/>
    <w:rsid w:val="00972694"/>
    <w:rsid w:val="00972B57"/>
    <w:rsid w:val="0097317A"/>
    <w:rsid w:val="009737AD"/>
    <w:rsid w:val="009737B4"/>
    <w:rsid w:val="00973DFF"/>
    <w:rsid w:val="0097603D"/>
    <w:rsid w:val="00976274"/>
    <w:rsid w:val="00976949"/>
    <w:rsid w:val="00976E71"/>
    <w:rsid w:val="0097756F"/>
    <w:rsid w:val="0097767E"/>
    <w:rsid w:val="009802B4"/>
    <w:rsid w:val="00980477"/>
    <w:rsid w:val="00980B13"/>
    <w:rsid w:val="00980C23"/>
    <w:rsid w:val="00981065"/>
    <w:rsid w:val="00981740"/>
    <w:rsid w:val="00981EA5"/>
    <w:rsid w:val="00982728"/>
    <w:rsid w:val="009833A8"/>
    <w:rsid w:val="009834A4"/>
    <w:rsid w:val="0098357D"/>
    <w:rsid w:val="00983A42"/>
    <w:rsid w:val="00983AB7"/>
    <w:rsid w:val="009844B8"/>
    <w:rsid w:val="00984A86"/>
    <w:rsid w:val="00985251"/>
    <w:rsid w:val="00985253"/>
    <w:rsid w:val="009853B3"/>
    <w:rsid w:val="00985889"/>
    <w:rsid w:val="0098595B"/>
    <w:rsid w:val="00987BB5"/>
    <w:rsid w:val="00990147"/>
    <w:rsid w:val="00990160"/>
    <w:rsid w:val="009903BE"/>
    <w:rsid w:val="00990557"/>
    <w:rsid w:val="00990630"/>
    <w:rsid w:val="00991761"/>
    <w:rsid w:val="009918A1"/>
    <w:rsid w:val="009919F9"/>
    <w:rsid w:val="00991FCD"/>
    <w:rsid w:val="009923DD"/>
    <w:rsid w:val="00992C79"/>
    <w:rsid w:val="009932AA"/>
    <w:rsid w:val="00994B72"/>
    <w:rsid w:val="00994DCA"/>
    <w:rsid w:val="00995EF2"/>
    <w:rsid w:val="009960EC"/>
    <w:rsid w:val="00996FDC"/>
    <w:rsid w:val="009970DD"/>
    <w:rsid w:val="00997129"/>
    <w:rsid w:val="009976C3"/>
    <w:rsid w:val="009A04CC"/>
    <w:rsid w:val="009A071D"/>
    <w:rsid w:val="009A0982"/>
    <w:rsid w:val="009A0FBA"/>
    <w:rsid w:val="009A11A5"/>
    <w:rsid w:val="009A1601"/>
    <w:rsid w:val="009A221E"/>
    <w:rsid w:val="009A2EA4"/>
    <w:rsid w:val="009A3210"/>
    <w:rsid w:val="009A408C"/>
    <w:rsid w:val="009A462D"/>
    <w:rsid w:val="009A4861"/>
    <w:rsid w:val="009A4D43"/>
    <w:rsid w:val="009A55A1"/>
    <w:rsid w:val="009A5B25"/>
    <w:rsid w:val="009A5CBA"/>
    <w:rsid w:val="009A5E62"/>
    <w:rsid w:val="009A624D"/>
    <w:rsid w:val="009A6B76"/>
    <w:rsid w:val="009A7541"/>
    <w:rsid w:val="009A782A"/>
    <w:rsid w:val="009A7FCF"/>
    <w:rsid w:val="009B0F4E"/>
    <w:rsid w:val="009B13C9"/>
    <w:rsid w:val="009B1F30"/>
    <w:rsid w:val="009B2D17"/>
    <w:rsid w:val="009B3AC2"/>
    <w:rsid w:val="009B3F2D"/>
    <w:rsid w:val="009B40F9"/>
    <w:rsid w:val="009B4396"/>
    <w:rsid w:val="009B43D4"/>
    <w:rsid w:val="009B4DF4"/>
    <w:rsid w:val="009B4E79"/>
    <w:rsid w:val="009B501F"/>
    <w:rsid w:val="009B564E"/>
    <w:rsid w:val="009B57BA"/>
    <w:rsid w:val="009B5E9F"/>
    <w:rsid w:val="009B5EAA"/>
    <w:rsid w:val="009B798F"/>
    <w:rsid w:val="009B7BD0"/>
    <w:rsid w:val="009B7E25"/>
    <w:rsid w:val="009B7E87"/>
    <w:rsid w:val="009C06DA"/>
    <w:rsid w:val="009C11D6"/>
    <w:rsid w:val="009C17AC"/>
    <w:rsid w:val="009C1BA9"/>
    <w:rsid w:val="009C2317"/>
    <w:rsid w:val="009C2434"/>
    <w:rsid w:val="009C3D49"/>
    <w:rsid w:val="009C403E"/>
    <w:rsid w:val="009C41E7"/>
    <w:rsid w:val="009C684E"/>
    <w:rsid w:val="009C75AB"/>
    <w:rsid w:val="009C7FD4"/>
    <w:rsid w:val="009C7FE0"/>
    <w:rsid w:val="009D1EE3"/>
    <w:rsid w:val="009D24E2"/>
    <w:rsid w:val="009D285F"/>
    <w:rsid w:val="009D4AFC"/>
    <w:rsid w:val="009D4FF0"/>
    <w:rsid w:val="009D703C"/>
    <w:rsid w:val="009D718F"/>
    <w:rsid w:val="009D7798"/>
    <w:rsid w:val="009D7844"/>
    <w:rsid w:val="009E0572"/>
    <w:rsid w:val="009E068F"/>
    <w:rsid w:val="009E0E1A"/>
    <w:rsid w:val="009E1156"/>
    <w:rsid w:val="009E14E0"/>
    <w:rsid w:val="009E2505"/>
    <w:rsid w:val="009E2F0E"/>
    <w:rsid w:val="009E35DB"/>
    <w:rsid w:val="009E3950"/>
    <w:rsid w:val="009E3C05"/>
    <w:rsid w:val="009E40DC"/>
    <w:rsid w:val="009E43A3"/>
    <w:rsid w:val="009E47A3"/>
    <w:rsid w:val="009E75BB"/>
    <w:rsid w:val="009E75CE"/>
    <w:rsid w:val="009E7AEF"/>
    <w:rsid w:val="009E7F4A"/>
    <w:rsid w:val="009F0118"/>
    <w:rsid w:val="009F03FE"/>
    <w:rsid w:val="009F08F3"/>
    <w:rsid w:val="009F09AD"/>
    <w:rsid w:val="009F0B5D"/>
    <w:rsid w:val="009F0CBF"/>
    <w:rsid w:val="009F0D1D"/>
    <w:rsid w:val="009F1111"/>
    <w:rsid w:val="009F1946"/>
    <w:rsid w:val="009F3410"/>
    <w:rsid w:val="009F344F"/>
    <w:rsid w:val="009F3E40"/>
    <w:rsid w:val="009F4AA7"/>
    <w:rsid w:val="009F6B04"/>
    <w:rsid w:val="009F7B36"/>
    <w:rsid w:val="009F7F16"/>
    <w:rsid w:val="00A00384"/>
    <w:rsid w:val="00A01883"/>
    <w:rsid w:val="00A02D4B"/>
    <w:rsid w:val="00A031D8"/>
    <w:rsid w:val="00A033D3"/>
    <w:rsid w:val="00A03814"/>
    <w:rsid w:val="00A0401C"/>
    <w:rsid w:val="00A04690"/>
    <w:rsid w:val="00A048A8"/>
    <w:rsid w:val="00A04F49"/>
    <w:rsid w:val="00A051D2"/>
    <w:rsid w:val="00A05BAE"/>
    <w:rsid w:val="00A05BD3"/>
    <w:rsid w:val="00A05C21"/>
    <w:rsid w:val="00A05C2C"/>
    <w:rsid w:val="00A05CBD"/>
    <w:rsid w:val="00A05F3D"/>
    <w:rsid w:val="00A06149"/>
    <w:rsid w:val="00A0642B"/>
    <w:rsid w:val="00A075FB"/>
    <w:rsid w:val="00A07832"/>
    <w:rsid w:val="00A10227"/>
    <w:rsid w:val="00A109A1"/>
    <w:rsid w:val="00A10AAD"/>
    <w:rsid w:val="00A10E0F"/>
    <w:rsid w:val="00A11AA1"/>
    <w:rsid w:val="00A1284B"/>
    <w:rsid w:val="00A12A84"/>
    <w:rsid w:val="00A12D44"/>
    <w:rsid w:val="00A13782"/>
    <w:rsid w:val="00A13BED"/>
    <w:rsid w:val="00A13CA1"/>
    <w:rsid w:val="00A13E54"/>
    <w:rsid w:val="00A144B0"/>
    <w:rsid w:val="00A14636"/>
    <w:rsid w:val="00A1547B"/>
    <w:rsid w:val="00A15687"/>
    <w:rsid w:val="00A15AD0"/>
    <w:rsid w:val="00A15E53"/>
    <w:rsid w:val="00A16294"/>
    <w:rsid w:val="00A16489"/>
    <w:rsid w:val="00A16C7E"/>
    <w:rsid w:val="00A17BE1"/>
    <w:rsid w:val="00A17F63"/>
    <w:rsid w:val="00A20C45"/>
    <w:rsid w:val="00A21416"/>
    <w:rsid w:val="00A2193B"/>
    <w:rsid w:val="00A2351A"/>
    <w:rsid w:val="00A23B84"/>
    <w:rsid w:val="00A24346"/>
    <w:rsid w:val="00A255D2"/>
    <w:rsid w:val="00A25F72"/>
    <w:rsid w:val="00A26425"/>
    <w:rsid w:val="00A264A9"/>
    <w:rsid w:val="00A272C6"/>
    <w:rsid w:val="00A27785"/>
    <w:rsid w:val="00A30187"/>
    <w:rsid w:val="00A30314"/>
    <w:rsid w:val="00A30A84"/>
    <w:rsid w:val="00A30F89"/>
    <w:rsid w:val="00A31202"/>
    <w:rsid w:val="00A3142B"/>
    <w:rsid w:val="00A31766"/>
    <w:rsid w:val="00A31DEC"/>
    <w:rsid w:val="00A32199"/>
    <w:rsid w:val="00A32791"/>
    <w:rsid w:val="00A3448A"/>
    <w:rsid w:val="00A34C53"/>
    <w:rsid w:val="00A352E7"/>
    <w:rsid w:val="00A35340"/>
    <w:rsid w:val="00A35E93"/>
    <w:rsid w:val="00A36297"/>
    <w:rsid w:val="00A3658D"/>
    <w:rsid w:val="00A3695D"/>
    <w:rsid w:val="00A36DA9"/>
    <w:rsid w:val="00A370CE"/>
    <w:rsid w:val="00A37400"/>
    <w:rsid w:val="00A40822"/>
    <w:rsid w:val="00A40F3B"/>
    <w:rsid w:val="00A41791"/>
    <w:rsid w:val="00A41E2B"/>
    <w:rsid w:val="00A42113"/>
    <w:rsid w:val="00A4317C"/>
    <w:rsid w:val="00A440D0"/>
    <w:rsid w:val="00A44FBD"/>
    <w:rsid w:val="00A450F5"/>
    <w:rsid w:val="00A4521C"/>
    <w:rsid w:val="00A4522F"/>
    <w:rsid w:val="00A458AA"/>
    <w:rsid w:val="00A45B74"/>
    <w:rsid w:val="00A46150"/>
    <w:rsid w:val="00A46565"/>
    <w:rsid w:val="00A46C20"/>
    <w:rsid w:val="00A46F44"/>
    <w:rsid w:val="00A472A4"/>
    <w:rsid w:val="00A47976"/>
    <w:rsid w:val="00A47BB3"/>
    <w:rsid w:val="00A50C42"/>
    <w:rsid w:val="00A50C86"/>
    <w:rsid w:val="00A51438"/>
    <w:rsid w:val="00A515BE"/>
    <w:rsid w:val="00A52ADC"/>
    <w:rsid w:val="00A52D31"/>
    <w:rsid w:val="00A52E1D"/>
    <w:rsid w:val="00A52FB8"/>
    <w:rsid w:val="00A53CD7"/>
    <w:rsid w:val="00A53DA4"/>
    <w:rsid w:val="00A541E8"/>
    <w:rsid w:val="00A5428F"/>
    <w:rsid w:val="00A5436B"/>
    <w:rsid w:val="00A55477"/>
    <w:rsid w:val="00A55833"/>
    <w:rsid w:val="00A55BE6"/>
    <w:rsid w:val="00A56825"/>
    <w:rsid w:val="00A5688B"/>
    <w:rsid w:val="00A57606"/>
    <w:rsid w:val="00A5783D"/>
    <w:rsid w:val="00A57D78"/>
    <w:rsid w:val="00A60BB0"/>
    <w:rsid w:val="00A6140A"/>
    <w:rsid w:val="00A61499"/>
    <w:rsid w:val="00A62116"/>
    <w:rsid w:val="00A62152"/>
    <w:rsid w:val="00A62599"/>
    <w:rsid w:val="00A62617"/>
    <w:rsid w:val="00A62A77"/>
    <w:rsid w:val="00A63483"/>
    <w:rsid w:val="00A63557"/>
    <w:rsid w:val="00A635DC"/>
    <w:rsid w:val="00A637AA"/>
    <w:rsid w:val="00A64A51"/>
    <w:rsid w:val="00A657D7"/>
    <w:rsid w:val="00A65950"/>
    <w:rsid w:val="00A65DF1"/>
    <w:rsid w:val="00A660AC"/>
    <w:rsid w:val="00A669A3"/>
    <w:rsid w:val="00A67664"/>
    <w:rsid w:val="00A67E6C"/>
    <w:rsid w:val="00A704BC"/>
    <w:rsid w:val="00A71209"/>
    <w:rsid w:val="00A712D9"/>
    <w:rsid w:val="00A7175B"/>
    <w:rsid w:val="00A71B99"/>
    <w:rsid w:val="00A7247B"/>
    <w:rsid w:val="00A72F5E"/>
    <w:rsid w:val="00A739D0"/>
    <w:rsid w:val="00A73D74"/>
    <w:rsid w:val="00A74295"/>
    <w:rsid w:val="00A746B4"/>
    <w:rsid w:val="00A7542E"/>
    <w:rsid w:val="00A75570"/>
    <w:rsid w:val="00A755AA"/>
    <w:rsid w:val="00A761D4"/>
    <w:rsid w:val="00A76593"/>
    <w:rsid w:val="00A7730D"/>
    <w:rsid w:val="00A77EA9"/>
    <w:rsid w:val="00A77EC4"/>
    <w:rsid w:val="00A80106"/>
    <w:rsid w:val="00A80EC8"/>
    <w:rsid w:val="00A81B7C"/>
    <w:rsid w:val="00A81F3B"/>
    <w:rsid w:val="00A82158"/>
    <w:rsid w:val="00A82D21"/>
    <w:rsid w:val="00A838B0"/>
    <w:rsid w:val="00A83C52"/>
    <w:rsid w:val="00A83D84"/>
    <w:rsid w:val="00A8446F"/>
    <w:rsid w:val="00A84D6B"/>
    <w:rsid w:val="00A85066"/>
    <w:rsid w:val="00A850B8"/>
    <w:rsid w:val="00A8555A"/>
    <w:rsid w:val="00A855D3"/>
    <w:rsid w:val="00A86750"/>
    <w:rsid w:val="00A879D5"/>
    <w:rsid w:val="00A87E4B"/>
    <w:rsid w:val="00A87E69"/>
    <w:rsid w:val="00A87FFD"/>
    <w:rsid w:val="00A90321"/>
    <w:rsid w:val="00A90354"/>
    <w:rsid w:val="00A91428"/>
    <w:rsid w:val="00A91470"/>
    <w:rsid w:val="00A919C1"/>
    <w:rsid w:val="00A925A3"/>
    <w:rsid w:val="00A927CB"/>
    <w:rsid w:val="00A92879"/>
    <w:rsid w:val="00A92BEC"/>
    <w:rsid w:val="00A93870"/>
    <w:rsid w:val="00A93D83"/>
    <w:rsid w:val="00A93EA4"/>
    <w:rsid w:val="00A9442A"/>
    <w:rsid w:val="00A948A7"/>
    <w:rsid w:val="00A94CA8"/>
    <w:rsid w:val="00A9567D"/>
    <w:rsid w:val="00A96417"/>
    <w:rsid w:val="00A96AE1"/>
    <w:rsid w:val="00A9764F"/>
    <w:rsid w:val="00AA016F"/>
    <w:rsid w:val="00AA0B96"/>
    <w:rsid w:val="00AA1465"/>
    <w:rsid w:val="00AA1ED6"/>
    <w:rsid w:val="00AA2553"/>
    <w:rsid w:val="00AA2D6C"/>
    <w:rsid w:val="00AA2F4E"/>
    <w:rsid w:val="00AA2F6B"/>
    <w:rsid w:val="00AA33DF"/>
    <w:rsid w:val="00AA35B9"/>
    <w:rsid w:val="00AA38B5"/>
    <w:rsid w:val="00AA4086"/>
    <w:rsid w:val="00AA505F"/>
    <w:rsid w:val="00AA51D6"/>
    <w:rsid w:val="00AA5919"/>
    <w:rsid w:val="00AA651A"/>
    <w:rsid w:val="00AA68CE"/>
    <w:rsid w:val="00AA6CC5"/>
    <w:rsid w:val="00AB0450"/>
    <w:rsid w:val="00AB0BC8"/>
    <w:rsid w:val="00AB11CA"/>
    <w:rsid w:val="00AB14D9"/>
    <w:rsid w:val="00AB3139"/>
    <w:rsid w:val="00AB37F8"/>
    <w:rsid w:val="00AB4A78"/>
    <w:rsid w:val="00AB4AB8"/>
    <w:rsid w:val="00AB4C7A"/>
    <w:rsid w:val="00AB655E"/>
    <w:rsid w:val="00AB6AF7"/>
    <w:rsid w:val="00AB6DA0"/>
    <w:rsid w:val="00AB717E"/>
    <w:rsid w:val="00AB77A8"/>
    <w:rsid w:val="00AB7D0A"/>
    <w:rsid w:val="00AB7FF9"/>
    <w:rsid w:val="00AC007F"/>
    <w:rsid w:val="00AC026E"/>
    <w:rsid w:val="00AC04F2"/>
    <w:rsid w:val="00AC0A91"/>
    <w:rsid w:val="00AC2683"/>
    <w:rsid w:val="00AC2ECD"/>
    <w:rsid w:val="00AC3119"/>
    <w:rsid w:val="00AC32A2"/>
    <w:rsid w:val="00AC4251"/>
    <w:rsid w:val="00AC49FB"/>
    <w:rsid w:val="00AC5572"/>
    <w:rsid w:val="00AC5A10"/>
    <w:rsid w:val="00AC6DE7"/>
    <w:rsid w:val="00AC717E"/>
    <w:rsid w:val="00AC726B"/>
    <w:rsid w:val="00AC79A5"/>
    <w:rsid w:val="00AC7F4A"/>
    <w:rsid w:val="00AD0642"/>
    <w:rsid w:val="00AD0AA3"/>
    <w:rsid w:val="00AD0ECF"/>
    <w:rsid w:val="00AD1320"/>
    <w:rsid w:val="00AD2020"/>
    <w:rsid w:val="00AD2271"/>
    <w:rsid w:val="00AD376A"/>
    <w:rsid w:val="00AD3F94"/>
    <w:rsid w:val="00AD42C2"/>
    <w:rsid w:val="00AD4A5A"/>
    <w:rsid w:val="00AD521A"/>
    <w:rsid w:val="00AD54DB"/>
    <w:rsid w:val="00AD56F9"/>
    <w:rsid w:val="00AD58BC"/>
    <w:rsid w:val="00AD59C5"/>
    <w:rsid w:val="00AD5F83"/>
    <w:rsid w:val="00AD6689"/>
    <w:rsid w:val="00AD78AE"/>
    <w:rsid w:val="00AD7B2A"/>
    <w:rsid w:val="00AD7C50"/>
    <w:rsid w:val="00AD7D0D"/>
    <w:rsid w:val="00AE032F"/>
    <w:rsid w:val="00AE065A"/>
    <w:rsid w:val="00AE0779"/>
    <w:rsid w:val="00AE087B"/>
    <w:rsid w:val="00AE0C32"/>
    <w:rsid w:val="00AE1F84"/>
    <w:rsid w:val="00AE21D9"/>
    <w:rsid w:val="00AE23D8"/>
    <w:rsid w:val="00AE27AC"/>
    <w:rsid w:val="00AE2A2A"/>
    <w:rsid w:val="00AE2CE0"/>
    <w:rsid w:val="00AE3167"/>
    <w:rsid w:val="00AE3A70"/>
    <w:rsid w:val="00AE40E0"/>
    <w:rsid w:val="00AE4807"/>
    <w:rsid w:val="00AE4DBA"/>
    <w:rsid w:val="00AE4F07"/>
    <w:rsid w:val="00AE5CF7"/>
    <w:rsid w:val="00AE5E43"/>
    <w:rsid w:val="00AE63AB"/>
    <w:rsid w:val="00AE7FF6"/>
    <w:rsid w:val="00AF0508"/>
    <w:rsid w:val="00AF106C"/>
    <w:rsid w:val="00AF10F8"/>
    <w:rsid w:val="00AF11C2"/>
    <w:rsid w:val="00AF130C"/>
    <w:rsid w:val="00AF1C5D"/>
    <w:rsid w:val="00AF1CCC"/>
    <w:rsid w:val="00AF263D"/>
    <w:rsid w:val="00AF28B5"/>
    <w:rsid w:val="00AF2A13"/>
    <w:rsid w:val="00AF2B22"/>
    <w:rsid w:val="00AF35BE"/>
    <w:rsid w:val="00AF37F3"/>
    <w:rsid w:val="00AF39B4"/>
    <w:rsid w:val="00AF3DBF"/>
    <w:rsid w:val="00AF42D7"/>
    <w:rsid w:val="00AF4AC3"/>
    <w:rsid w:val="00AF4CA4"/>
    <w:rsid w:val="00AF5570"/>
    <w:rsid w:val="00AF5B63"/>
    <w:rsid w:val="00AF5BA7"/>
    <w:rsid w:val="00AF766E"/>
    <w:rsid w:val="00AF78ED"/>
    <w:rsid w:val="00AF7ABA"/>
    <w:rsid w:val="00AF7B02"/>
    <w:rsid w:val="00AF7B0B"/>
    <w:rsid w:val="00B000F8"/>
    <w:rsid w:val="00B006FE"/>
    <w:rsid w:val="00B007CB"/>
    <w:rsid w:val="00B009F5"/>
    <w:rsid w:val="00B00A30"/>
    <w:rsid w:val="00B02AA9"/>
    <w:rsid w:val="00B02FA3"/>
    <w:rsid w:val="00B0324F"/>
    <w:rsid w:val="00B036A0"/>
    <w:rsid w:val="00B04DF3"/>
    <w:rsid w:val="00B05084"/>
    <w:rsid w:val="00B05253"/>
    <w:rsid w:val="00B06158"/>
    <w:rsid w:val="00B061FD"/>
    <w:rsid w:val="00B07BB5"/>
    <w:rsid w:val="00B101E0"/>
    <w:rsid w:val="00B10441"/>
    <w:rsid w:val="00B10447"/>
    <w:rsid w:val="00B10849"/>
    <w:rsid w:val="00B116EC"/>
    <w:rsid w:val="00B11828"/>
    <w:rsid w:val="00B11FA3"/>
    <w:rsid w:val="00B12115"/>
    <w:rsid w:val="00B12974"/>
    <w:rsid w:val="00B130B5"/>
    <w:rsid w:val="00B130C7"/>
    <w:rsid w:val="00B133D4"/>
    <w:rsid w:val="00B13A5F"/>
    <w:rsid w:val="00B142E7"/>
    <w:rsid w:val="00B157F9"/>
    <w:rsid w:val="00B15C74"/>
    <w:rsid w:val="00B162FE"/>
    <w:rsid w:val="00B17728"/>
    <w:rsid w:val="00B17A5E"/>
    <w:rsid w:val="00B2016D"/>
    <w:rsid w:val="00B20256"/>
    <w:rsid w:val="00B20D09"/>
    <w:rsid w:val="00B20E36"/>
    <w:rsid w:val="00B210E9"/>
    <w:rsid w:val="00B21270"/>
    <w:rsid w:val="00B229CD"/>
    <w:rsid w:val="00B235D8"/>
    <w:rsid w:val="00B23670"/>
    <w:rsid w:val="00B238D2"/>
    <w:rsid w:val="00B2468A"/>
    <w:rsid w:val="00B248B0"/>
    <w:rsid w:val="00B24B5C"/>
    <w:rsid w:val="00B24C53"/>
    <w:rsid w:val="00B2593D"/>
    <w:rsid w:val="00B26318"/>
    <w:rsid w:val="00B2763F"/>
    <w:rsid w:val="00B27756"/>
    <w:rsid w:val="00B27A16"/>
    <w:rsid w:val="00B27AAC"/>
    <w:rsid w:val="00B30536"/>
    <w:rsid w:val="00B30929"/>
    <w:rsid w:val="00B30E25"/>
    <w:rsid w:val="00B31C3E"/>
    <w:rsid w:val="00B32BEE"/>
    <w:rsid w:val="00B33221"/>
    <w:rsid w:val="00B34755"/>
    <w:rsid w:val="00B34BAC"/>
    <w:rsid w:val="00B34C22"/>
    <w:rsid w:val="00B34C44"/>
    <w:rsid w:val="00B35211"/>
    <w:rsid w:val="00B35CAC"/>
    <w:rsid w:val="00B36940"/>
    <w:rsid w:val="00B36BE4"/>
    <w:rsid w:val="00B372AA"/>
    <w:rsid w:val="00B373E6"/>
    <w:rsid w:val="00B373EA"/>
    <w:rsid w:val="00B375E8"/>
    <w:rsid w:val="00B40445"/>
    <w:rsid w:val="00B40C56"/>
    <w:rsid w:val="00B4153B"/>
    <w:rsid w:val="00B41888"/>
    <w:rsid w:val="00B41DAA"/>
    <w:rsid w:val="00B41EF5"/>
    <w:rsid w:val="00B4243B"/>
    <w:rsid w:val="00B42999"/>
    <w:rsid w:val="00B42E1A"/>
    <w:rsid w:val="00B43805"/>
    <w:rsid w:val="00B44269"/>
    <w:rsid w:val="00B45409"/>
    <w:rsid w:val="00B45A52"/>
    <w:rsid w:val="00B45AA4"/>
    <w:rsid w:val="00B46037"/>
    <w:rsid w:val="00B46175"/>
    <w:rsid w:val="00B466D3"/>
    <w:rsid w:val="00B46DBB"/>
    <w:rsid w:val="00B47475"/>
    <w:rsid w:val="00B477E5"/>
    <w:rsid w:val="00B47B4C"/>
    <w:rsid w:val="00B50005"/>
    <w:rsid w:val="00B50358"/>
    <w:rsid w:val="00B507C3"/>
    <w:rsid w:val="00B51977"/>
    <w:rsid w:val="00B52246"/>
    <w:rsid w:val="00B52C53"/>
    <w:rsid w:val="00B52E6D"/>
    <w:rsid w:val="00B5375D"/>
    <w:rsid w:val="00B53A50"/>
    <w:rsid w:val="00B540B2"/>
    <w:rsid w:val="00B54572"/>
    <w:rsid w:val="00B54C75"/>
    <w:rsid w:val="00B54DD1"/>
    <w:rsid w:val="00B553B9"/>
    <w:rsid w:val="00B56BC3"/>
    <w:rsid w:val="00B575C8"/>
    <w:rsid w:val="00B57D6D"/>
    <w:rsid w:val="00B601F6"/>
    <w:rsid w:val="00B60455"/>
    <w:rsid w:val="00B60673"/>
    <w:rsid w:val="00B6253B"/>
    <w:rsid w:val="00B625B1"/>
    <w:rsid w:val="00B62A98"/>
    <w:rsid w:val="00B62D44"/>
    <w:rsid w:val="00B6329B"/>
    <w:rsid w:val="00B64EBC"/>
    <w:rsid w:val="00B65F6C"/>
    <w:rsid w:val="00B65FAA"/>
    <w:rsid w:val="00B664C7"/>
    <w:rsid w:val="00B708CA"/>
    <w:rsid w:val="00B71E73"/>
    <w:rsid w:val="00B7321D"/>
    <w:rsid w:val="00B733EF"/>
    <w:rsid w:val="00B739F6"/>
    <w:rsid w:val="00B74729"/>
    <w:rsid w:val="00B74AB3"/>
    <w:rsid w:val="00B74AC2"/>
    <w:rsid w:val="00B74DA8"/>
    <w:rsid w:val="00B75758"/>
    <w:rsid w:val="00B76C86"/>
    <w:rsid w:val="00B772E6"/>
    <w:rsid w:val="00B804C1"/>
    <w:rsid w:val="00B8093E"/>
    <w:rsid w:val="00B80F2C"/>
    <w:rsid w:val="00B81A6C"/>
    <w:rsid w:val="00B81EDC"/>
    <w:rsid w:val="00B82679"/>
    <w:rsid w:val="00B833DF"/>
    <w:rsid w:val="00B84C8A"/>
    <w:rsid w:val="00B850CF"/>
    <w:rsid w:val="00B85DE5"/>
    <w:rsid w:val="00B86794"/>
    <w:rsid w:val="00B869D5"/>
    <w:rsid w:val="00B86F08"/>
    <w:rsid w:val="00B8702C"/>
    <w:rsid w:val="00B87061"/>
    <w:rsid w:val="00B876F7"/>
    <w:rsid w:val="00B90F73"/>
    <w:rsid w:val="00B914B1"/>
    <w:rsid w:val="00B91E15"/>
    <w:rsid w:val="00B92AD1"/>
    <w:rsid w:val="00B92CF4"/>
    <w:rsid w:val="00B93B59"/>
    <w:rsid w:val="00B93C2D"/>
    <w:rsid w:val="00B9406A"/>
    <w:rsid w:val="00B940F6"/>
    <w:rsid w:val="00B94C7B"/>
    <w:rsid w:val="00B94DC1"/>
    <w:rsid w:val="00B958C6"/>
    <w:rsid w:val="00B962CC"/>
    <w:rsid w:val="00B9672C"/>
    <w:rsid w:val="00B96F63"/>
    <w:rsid w:val="00B97C45"/>
    <w:rsid w:val="00B97FAE"/>
    <w:rsid w:val="00BA131A"/>
    <w:rsid w:val="00BA17E3"/>
    <w:rsid w:val="00BA202E"/>
    <w:rsid w:val="00BA2280"/>
    <w:rsid w:val="00BA2789"/>
    <w:rsid w:val="00BA2A08"/>
    <w:rsid w:val="00BA2B27"/>
    <w:rsid w:val="00BA2C9A"/>
    <w:rsid w:val="00BA541A"/>
    <w:rsid w:val="00BA56D2"/>
    <w:rsid w:val="00BA577F"/>
    <w:rsid w:val="00BA5BF0"/>
    <w:rsid w:val="00BA67BF"/>
    <w:rsid w:val="00BA68EA"/>
    <w:rsid w:val="00BA76E0"/>
    <w:rsid w:val="00BA7C4F"/>
    <w:rsid w:val="00BA7DE1"/>
    <w:rsid w:val="00BB07CA"/>
    <w:rsid w:val="00BB096D"/>
    <w:rsid w:val="00BB0A3F"/>
    <w:rsid w:val="00BB1229"/>
    <w:rsid w:val="00BB20CE"/>
    <w:rsid w:val="00BB2553"/>
    <w:rsid w:val="00BB2A25"/>
    <w:rsid w:val="00BB2E3C"/>
    <w:rsid w:val="00BB4706"/>
    <w:rsid w:val="00BB4C2D"/>
    <w:rsid w:val="00BB51E9"/>
    <w:rsid w:val="00BB5609"/>
    <w:rsid w:val="00BB685B"/>
    <w:rsid w:val="00BB749F"/>
    <w:rsid w:val="00BB7D6C"/>
    <w:rsid w:val="00BB7EEC"/>
    <w:rsid w:val="00BC01E1"/>
    <w:rsid w:val="00BC0260"/>
    <w:rsid w:val="00BC07F2"/>
    <w:rsid w:val="00BC0FDC"/>
    <w:rsid w:val="00BC27FE"/>
    <w:rsid w:val="00BC286F"/>
    <w:rsid w:val="00BC3053"/>
    <w:rsid w:val="00BC3867"/>
    <w:rsid w:val="00BC3B08"/>
    <w:rsid w:val="00BC3F27"/>
    <w:rsid w:val="00BC40F1"/>
    <w:rsid w:val="00BC43CB"/>
    <w:rsid w:val="00BC47D1"/>
    <w:rsid w:val="00BC4D2E"/>
    <w:rsid w:val="00BC6132"/>
    <w:rsid w:val="00BC6BCC"/>
    <w:rsid w:val="00BC6E83"/>
    <w:rsid w:val="00BC7378"/>
    <w:rsid w:val="00BC7E1F"/>
    <w:rsid w:val="00BD0FA9"/>
    <w:rsid w:val="00BD16C8"/>
    <w:rsid w:val="00BD1AB5"/>
    <w:rsid w:val="00BD24F2"/>
    <w:rsid w:val="00BD2627"/>
    <w:rsid w:val="00BD30FE"/>
    <w:rsid w:val="00BD3673"/>
    <w:rsid w:val="00BD3992"/>
    <w:rsid w:val="00BD3FA9"/>
    <w:rsid w:val="00BD41BB"/>
    <w:rsid w:val="00BD4278"/>
    <w:rsid w:val="00BD4407"/>
    <w:rsid w:val="00BD48AC"/>
    <w:rsid w:val="00BD53A8"/>
    <w:rsid w:val="00BD5E8F"/>
    <w:rsid w:val="00BD5F1A"/>
    <w:rsid w:val="00BD63D3"/>
    <w:rsid w:val="00BD6495"/>
    <w:rsid w:val="00BD6EA1"/>
    <w:rsid w:val="00BD7625"/>
    <w:rsid w:val="00BE04D5"/>
    <w:rsid w:val="00BE1234"/>
    <w:rsid w:val="00BE12E2"/>
    <w:rsid w:val="00BE1C96"/>
    <w:rsid w:val="00BE27E0"/>
    <w:rsid w:val="00BE2FA6"/>
    <w:rsid w:val="00BE333F"/>
    <w:rsid w:val="00BE6924"/>
    <w:rsid w:val="00BE704A"/>
    <w:rsid w:val="00BE7406"/>
    <w:rsid w:val="00BE7603"/>
    <w:rsid w:val="00BF00AC"/>
    <w:rsid w:val="00BF0843"/>
    <w:rsid w:val="00BF085C"/>
    <w:rsid w:val="00BF1547"/>
    <w:rsid w:val="00BF1596"/>
    <w:rsid w:val="00BF1863"/>
    <w:rsid w:val="00BF21B2"/>
    <w:rsid w:val="00BF2B3F"/>
    <w:rsid w:val="00BF3106"/>
    <w:rsid w:val="00BF3279"/>
    <w:rsid w:val="00BF3A4B"/>
    <w:rsid w:val="00BF3C7F"/>
    <w:rsid w:val="00BF3E10"/>
    <w:rsid w:val="00BF4009"/>
    <w:rsid w:val="00BF5118"/>
    <w:rsid w:val="00BF5CA5"/>
    <w:rsid w:val="00BF5D5A"/>
    <w:rsid w:val="00BF68E1"/>
    <w:rsid w:val="00BF69FD"/>
    <w:rsid w:val="00BF6D4F"/>
    <w:rsid w:val="00BF6F3D"/>
    <w:rsid w:val="00BF74C7"/>
    <w:rsid w:val="00C00F23"/>
    <w:rsid w:val="00C0135D"/>
    <w:rsid w:val="00C015F1"/>
    <w:rsid w:val="00C01A63"/>
    <w:rsid w:val="00C01C82"/>
    <w:rsid w:val="00C01F33"/>
    <w:rsid w:val="00C02339"/>
    <w:rsid w:val="00C02AF1"/>
    <w:rsid w:val="00C02CC6"/>
    <w:rsid w:val="00C02EA0"/>
    <w:rsid w:val="00C033F6"/>
    <w:rsid w:val="00C03427"/>
    <w:rsid w:val="00C03530"/>
    <w:rsid w:val="00C03AB0"/>
    <w:rsid w:val="00C040F7"/>
    <w:rsid w:val="00C044AB"/>
    <w:rsid w:val="00C044DB"/>
    <w:rsid w:val="00C04BB6"/>
    <w:rsid w:val="00C05706"/>
    <w:rsid w:val="00C057C7"/>
    <w:rsid w:val="00C057D5"/>
    <w:rsid w:val="00C05DC1"/>
    <w:rsid w:val="00C0687F"/>
    <w:rsid w:val="00C069DD"/>
    <w:rsid w:val="00C072B3"/>
    <w:rsid w:val="00C07377"/>
    <w:rsid w:val="00C07B2A"/>
    <w:rsid w:val="00C07B63"/>
    <w:rsid w:val="00C10478"/>
    <w:rsid w:val="00C106CA"/>
    <w:rsid w:val="00C10EAA"/>
    <w:rsid w:val="00C1207A"/>
    <w:rsid w:val="00C12107"/>
    <w:rsid w:val="00C1268D"/>
    <w:rsid w:val="00C12D29"/>
    <w:rsid w:val="00C133DA"/>
    <w:rsid w:val="00C13C50"/>
    <w:rsid w:val="00C1443E"/>
    <w:rsid w:val="00C14D4B"/>
    <w:rsid w:val="00C15176"/>
    <w:rsid w:val="00C154BB"/>
    <w:rsid w:val="00C155C7"/>
    <w:rsid w:val="00C15ABD"/>
    <w:rsid w:val="00C16339"/>
    <w:rsid w:val="00C206C3"/>
    <w:rsid w:val="00C20C51"/>
    <w:rsid w:val="00C20E12"/>
    <w:rsid w:val="00C2122C"/>
    <w:rsid w:val="00C2180D"/>
    <w:rsid w:val="00C22D49"/>
    <w:rsid w:val="00C22E77"/>
    <w:rsid w:val="00C22F4E"/>
    <w:rsid w:val="00C23265"/>
    <w:rsid w:val="00C23725"/>
    <w:rsid w:val="00C237AC"/>
    <w:rsid w:val="00C242C3"/>
    <w:rsid w:val="00C245EC"/>
    <w:rsid w:val="00C24C31"/>
    <w:rsid w:val="00C2511C"/>
    <w:rsid w:val="00C254B5"/>
    <w:rsid w:val="00C26A79"/>
    <w:rsid w:val="00C26B77"/>
    <w:rsid w:val="00C27393"/>
    <w:rsid w:val="00C27959"/>
    <w:rsid w:val="00C279B5"/>
    <w:rsid w:val="00C27C45"/>
    <w:rsid w:val="00C30119"/>
    <w:rsid w:val="00C3028A"/>
    <w:rsid w:val="00C30694"/>
    <w:rsid w:val="00C31205"/>
    <w:rsid w:val="00C318ED"/>
    <w:rsid w:val="00C326B0"/>
    <w:rsid w:val="00C32781"/>
    <w:rsid w:val="00C3354C"/>
    <w:rsid w:val="00C33DC9"/>
    <w:rsid w:val="00C351DF"/>
    <w:rsid w:val="00C3576C"/>
    <w:rsid w:val="00C35877"/>
    <w:rsid w:val="00C3719D"/>
    <w:rsid w:val="00C3772D"/>
    <w:rsid w:val="00C403F4"/>
    <w:rsid w:val="00C41779"/>
    <w:rsid w:val="00C4188A"/>
    <w:rsid w:val="00C42038"/>
    <w:rsid w:val="00C42125"/>
    <w:rsid w:val="00C42D9F"/>
    <w:rsid w:val="00C4302C"/>
    <w:rsid w:val="00C436B0"/>
    <w:rsid w:val="00C452C8"/>
    <w:rsid w:val="00C46AD6"/>
    <w:rsid w:val="00C46B11"/>
    <w:rsid w:val="00C46DA4"/>
    <w:rsid w:val="00C47048"/>
    <w:rsid w:val="00C478FB"/>
    <w:rsid w:val="00C47A7D"/>
    <w:rsid w:val="00C501E8"/>
    <w:rsid w:val="00C50211"/>
    <w:rsid w:val="00C50A8F"/>
    <w:rsid w:val="00C516E0"/>
    <w:rsid w:val="00C5197E"/>
    <w:rsid w:val="00C5220C"/>
    <w:rsid w:val="00C5416D"/>
    <w:rsid w:val="00C54696"/>
    <w:rsid w:val="00C54995"/>
    <w:rsid w:val="00C54D41"/>
    <w:rsid w:val="00C5511E"/>
    <w:rsid w:val="00C554CF"/>
    <w:rsid w:val="00C5570C"/>
    <w:rsid w:val="00C57D0A"/>
    <w:rsid w:val="00C6043E"/>
    <w:rsid w:val="00C60681"/>
    <w:rsid w:val="00C60783"/>
    <w:rsid w:val="00C61714"/>
    <w:rsid w:val="00C618D0"/>
    <w:rsid w:val="00C62943"/>
    <w:rsid w:val="00C62AD8"/>
    <w:rsid w:val="00C631D6"/>
    <w:rsid w:val="00C63222"/>
    <w:rsid w:val="00C63374"/>
    <w:rsid w:val="00C63803"/>
    <w:rsid w:val="00C64262"/>
    <w:rsid w:val="00C64672"/>
    <w:rsid w:val="00C6532F"/>
    <w:rsid w:val="00C65D33"/>
    <w:rsid w:val="00C66B28"/>
    <w:rsid w:val="00C67775"/>
    <w:rsid w:val="00C678F7"/>
    <w:rsid w:val="00C704B9"/>
    <w:rsid w:val="00C70628"/>
    <w:rsid w:val="00C70697"/>
    <w:rsid w:val="00C70DB7"/>
    <w:rsid w:val="00C71002"/>
    <w:rsid w:val="00C710BE"/>
    <w:rsid w:val="00C7125D"/>
    <w:rsid w:val="00C7133B"/>
    <w:rsid w:val="00C71A92"/>
    <w:rsid w:val="00C71E2D"/>
    <w:rsid w:val="00C72266"/>
    <w:rsid w:val="00C72735"/>
    <w:rsid w:val="00C72CDE"/>
    <w:rsid w:val="00C72EF4"/>
    <w:rsid w:val="00C732D6"/>
    <w:rsid w:val="00C7369D"/>
    <w:rsid w:val="00C73B8D"/>
    <w:rsid w:val="00C74B02"/>
    <w:rsid w:val="00C74CF9"/>
    <w:rsid w:val="00C75AA6"/>
    <w:rsid w:val="00C75D2F"/>
    <w:rsid w:val="00C765EC"/>
    <w:rsid w:val="00C767BE"/>
    <w:rsid w:val="00C76E3C"/>
    <w:rsid w:val="00C77571"/>
    <w:rsid w:val="00C77596"/>
    <w:rsid w:val="00C806C2"/>
    <w:rsid w:val="00C81568"/>
    <w:rsid w:val="00C8368A"/>
    <w:rsid w:val="00C840CF"/>
    <w:rsid w:val="00C851D6"/>
    <w:rsid w:val="00C85AEF"/>
    <w:rsid w:val="00C87CDD"/>
    <w:rsid w:val="00C87E3F"/>
    <w:rsid w:val="00C9027A"/>
    <w:rsid w:val="00C9068E"/>
    <w:rsid w:val="00C9135C"/>
    <w:rsid w:val="00C918CC"/>
    <w:rsid w:val="00C91CE0"/>
    <w:rsid w:val="00C9228C"/>
    <w:rsid w:val="00C92316"/>
    <w:rsid w:val="00C929D0"/>
    <w:rsid w:val="00C92CC2"/>
    <w:rsid w:val="00C930F0"/>
    <w:rsid w:val="00C93C4B"/>
    <w:rsid w:val="00C944AB"/>
    <w:rsid w:val="00C9459A"/>
    <w:rsid w:val="00C9512F"/>
    <w:rsid w:val="00C95193"/>
    <w:rsid w:val="00C95B40"/>
    <w:rsid w:val="00C96C6A"/>
    <w:rsid w:val="00CA02E0"/>
    <w:rsid w:val="00CA03EA"/>
    <w:rsid w:val="00CA09EF"/>
    <w:rsid w:val="00CA1751"/>
    <w:rsid w:val="00CA18AD"/>
    <w:rsid w:val="00CA1DF2"/>
    <w:rsid w:val="00CA1ED8"/>
    <w:rsid w:val="00CA2315"/>
    <w:rsid w:val="00CA2D1A"/>
    <w:rsid w:val="00CA31A0"/>
    <w:rsid w:val="00CA33F2"/>
    <w:rsid w:val="00CA3604"/>
    <w:rsid w:val="00CA4046"/>
    <w:rsid w:val="00CA48A3"/>
    <w:rsid w:val="00CA49A2"/>
    <w:rsid w:val="00CA5FDE"/>
    <w:rsid w:val="00CA618F"/>
    <w:rsid w:val="00CA6B15"/>
    <w:rsid w:val="00CB0076"/>
    <w:rsid w:val="00CB00AD"/>
    <w:rsid w:val="00CB0AB2"/>
    <w:rsid w:val="00CB0BF1"/>
    <w:rsid w:val="00CB1239"/>
    <w:rsid w:val="00CB1460"/>
    <w:rsid w:val="00CB1EC6"/>
    <w:rsid w:val="00CB1F63"/>
    <w:rsid w:val="00CB2017"/>
    <w:rsid w:val="00CB2F97"/>
    <w:rsid w:val="00CB3321"/>
    <w:rsid w:val="00CB3F8B"/>
    <w:rsid w:val="00CB4487"/>
    <w:rsid w:val="00CB4738"/>
    <w:rsid w:val="00CB4910"/>
    <w:rsid w:val="00CB4FB4"/>
    <w:rsid w:val="00CB509C"/>
    <w:rsid w:val="00CB5A6E"/>
    <w:rsid w:val="00CB6133"/>
    <w:rsid w:val="00CB6A13"/>
    <w:rsid w:val="00CB7170"/>
    <w:rsid w:val="00CB799E"/>
    <w:rsid w:val="00CC040E"/>
    <w:rsid w:val="00CC0413"/>
    <w:rsid w:val="00CC111F"/>
    <w:rsid w:val="00CC1491"/>
    <w:rsid w:val="00CC160A"/>
    <w:rsid w:val="00CC1EBF"/>
    <w:rsid w:val="00CC2011"/>
    <w:rsid w:val="00CC38A6"/>
    <w:rsid w:val="00CC3C6A"/>
    <w:rsid w:val="00CC3EA0"/>
    <w:rsid w:val="00CC41CC"/>
    <w:rsid w:val="00CC426A"/>
    <w:rsid w:val="00CC4946"/>
    <w:rsid w:val="00CC4C62"/>
    <w:rsid w:val="00CC517F"/>
    <w:rsid w:val="00CC5A29"/>
    <w:rsid w:val="00CC7B45"/>
    <w:rsid w:val="00CC7DE3"/>
    <w:rsid w:val="00CD06B7"/>
    <w:rsid w:val="00CD1188"/>
    <w:rsid w:val="00CD16B1"/>
    <w:rsid w:val="00CD2587"/>
    <w:rsid w:val="00CD2ED1"/>
    <w:rsid w:val="00CD337B"/>
    <w:rsid w:val="00CD3A8F"/>
    <w:rsid w:val="00CD5538"/>
    <w:rsid w:val="00CE0404"/>
    <w:rsid w:val="00CE0424"/>
    <w:rsid w:val="00CE07EB"/>
    <w:rsid w:val="00CE18C0"/>
    <w:rsid w:val="00CE242E"/>
    <w:rsid w:val="00CE2566"/>
    <w:rsid w:val="00CE3682"/>
    <w:rsid w:val="00CE3D62"/>
    <w:rsid w:val="00CE40CF"/>
    <w:rsid w:val="00CE4829"/>
    <w:rsid w:val="00CE4BD0"/>
    <w:rsid w:val="00CE4EBA"/>
    <w:rsid w:val="00CE6231"/>
    <w:rsid w:val="00CE6539"/>
    <w:rsid w:val="00CE7561"/>
    <w:rsid w:val="00CE7B21"/>
    <w:rsid w:val="00CF0BB6"/>
    <w:rsid w:val="00CF0EE6"/>
    <w:rsid w:val="00CF1354"/>
    <w:rsid w:val="00CF2D56"/>
    <w:rsid w:val="00CF3B1F"/>
    <w:rsid w:val="00CF3BF6"/>
    <w:rsid w:val="00CF3DC4"/>
    <w:rsid w:val="00CF625B"/>
    <w:rsid w:val="00CF653C"/>
    <w:rsid w:val="00CF687E"/>
    <w:rsid w:val="00CF72CE"/>
    <w:rsid w:val="00CF7F53"/>
    <w:rsid w:val="00D0045A"/>
    <w:rsid w:val="00D006BD"/>
    <w:rsid w:val="00D020D9"/>
    <w:rsid w:val="00D0250A"/>
    <w:rsid w:val="00D0251F"/>
    <w:rsid w:val="00D02520"/>
    <w:rsid w:val="00D028FD"/>
    <w:rsid w:val="00D02C0E"/>
    <w:rsid w:val="00D0349B"/>
    <w:rsid w:val="00D047F9"/>
    <w:rsid w:val="00D04AAE"/>
    <w:rsid w:val="00D053D8"/>
    <w:rsid w:val="00D0605A"/>
    <w:rsid w:val="00D060D4"/>
    <w:rsid w:val="00D06175"/>
    <w:rsid w:val="00D06472"/>
    <w:rsid w:val="00D07271"/>
    <w:rsid w:val="00D0742D"/>
    <w:rsid w:val="00D10249"/>
    <w:rsid w:val="00D10988"/>
    <w:rsid w:val="00D10AD3"/>
    <w:rsid w:val="00D10D23"/>
    <w:rsid w:val="00D11221"/>
    <w:rsid w:val="00D115C3"/>
    <w:rsid w:val="00D116A8"/>
    <w:rsid w:val="00D1171D"/>
    <w:rsid w:val="00D1182D"/>
    <w:rsid w:val="00D11897"/>
    <w:rsid w:val="00D11B7D"/>
    <w:rsid w:val="00D11F64"/>
    <w:rsid w:val="00D13135"/>
    <w:rsid w:val="00D13CF4"/>
    <w:rsid w:val="00D13E4E"/>
    <w:rsid w:val="00D140A6"/>
    <w:rsid w:val="00D14C7C"/>
    <w:rsid w:val="00D152CA"/>
    <w:rsid w:val="00D15B4B"/>
    <w:rsid w:val="00D15E82"/>
    <w:rsid w:val="00D17319"/>
    <w:rsid w:val="00D17923"/>
    <w:rsid w:val="00D17D16"/>
    <w:rsid w:val="00D17E97"/>
    <w:rsid w:val="00D21149"/>
    <w:rsid w:val="00D21230"/>
    <w:rsid w:val="00D21D10"/>
    <w:rsid w:val="00D21EF7"/>
    <w:rsid w:val="00D21FC5"/>
    <w:rsid w:val="00D2232E"/>
    <w:rsid w:val="00D22540"/>
    <w:rsid w:val="00D239A7"/>
    <w:rsid w:val="00D23B9F"/>
    <w:rsid w:val="00D23F47"/>
    <w:rsid w:val="00D2512C"/>
    <w:rsid w:val="00D25216"/>
    <w:rsid w:val="00D25DA8"/>
    <w:rsid w:val="00D276C8"/>
    <w:rsid w:val="00D302C0"/>
    <w:rsid w:val="00D316E2"/>
    <w:rsid w:val="00D31DD9"/>
    <w:rsid w:val="00D3346B"/>
    <w:rsid w:val="00D34123"/>
    <w:rsid w:val="00D36E71"/>
    <w:rsid w:val="00D371B1"/>
    <w:rsid w:val="00D37352"/>
    <w:rsid w:val="00D37D87"/>
    <w:rsid w:val="00D37EB4"/>
    <w:rsid w:val="00D40389"/>
    <w:rsid w:val="00D408EB"/>
    <w:rsid w:val="00D40A3F"/>
    <w:rsid w:val="00D40B33"/>
    <w:rsid w:val="00D414EB"/>
    <w:rsid w:val="00D4211E"/>
    <w:rsid w:val="00D4235E"/>
    <w:rsid w:val="00D4318F"/>
    <w:rsid w:val="00D438BF"/>
    <w:rsid w:val="00D439DE"/>
    <w:rsid w:val="00D43C6B"/>
    <w:rsid w:val="00D43DCB"/>
    <w:rsid w:val="00D43E89"/>
    <w:rsid w:val="00D440F8"/>
    <w:rsid w:val="00D46B5F"/>
    <w:rsid w:val="00D46CA1"/>
    <w:rsid w:val="00D47411"/>
    <w:rsid w:val="00D4760B"/>
    <w:rsid w:val="00D50409"/>
    <w:rsid w:val="00D50EFF"/>
    <w:rsid w:val="00D51366"/>
    <w:rsid w:val="00D51830"/>
    <w:rsid w:val="00D51B42"/>
    <w:rsid w:val="00D51BC4"/>
    <w:rsid w:val="00D51DB6"/>
    <w:rsid w:val="00D52A6F"/>
    <w:rsid w:val="00D5404A"/>
    <w:rsid w:val="00D542E9"/>
    <w:rsid w:val="00D546FF"/>
    <w:rsid w:val="00D54FDA"/>
    <w:rsid w:val="00D55A51"/>
    <w:rsid w:val="00D55AD5"/>
    <w:rsid w:val="00D55BA1"/>
    <w:rsid w:val="00D563C9"/>
    <w:rsid w:val="00D56460"/>
    <w:rsid w:val="00D56E8F"/>
    <w:rsid w:val="00D57042"/>
    <w:rsid w:val="00D57485"/>
    <w:rsid w:val="00D5752F"/>
    <w:rsid w:val="00D576CA"/>
    <w:rsid w:val="00D60939"/>
    <w:rsid w:val="00D60B18"/>
    <w:rsid w:val="00D618CF"/>
    <w:rsid w:val="00D619B4"/>
    <w:rsid w:val="00D61AF5"/>
    <w:rsid w:val="00D61B58"/>
    <w:rsid w:val="00D625FE"/>
    <w:rsid w:val="00D62641"/>
    <w:rsid w:val="00D63714"/>
    <w:rsid w:val="00D63F42"/>
    <w:rsid w:val="00D652B5"/>
    <w:rsid w:val="00D65796"/>
    <w:rsid w:val="00D65DB1"/>
    <w:rsid w:val="00D65EB5"/>
    <w:rsid w:val="00D66155"/>
    <w:rsid w:val="00D6703A"/>
    <w:rsid w:val="00D67190"/>
    <w:rsid w:val="00D6744C"/>
    <w:rsid w:val="00D675A3"/>
    <w:rsid w:val="00D701BC"/>
    <w:rsid w:val="00D7032C"/>
    <w:rsid w:val="00D708B0"/>
    <w:rsid w:val="00D70A8C"/>
    <w:rsid w:val="00D70CD8"/>
    <w:rsid w:val="00D71A41"/>
    <w:rsid w:val="00D720EE"/>
    <w:rsid w:val="00D726BE"/>
    <w:rsid w:val="00D7275A"/>
    <w:rsid w:val="00D72FCF"/>
    <w:rsid w:val="00D74C84"/>
    <w:rsid w:val="00D7558A"/>
    <w:rsid w:val="00D76042"/>
    <w:rsid w:val="00D7732F"/>
    <w:rsid w:val="00D77407"/>
    <w:rsid w:val="00D77472"/>
    <w:rsid w:val="00D7792C"/>
    <w:rsid w:val="00D77B1D"/>
    <w:rsid w:val="00D8021F"/>
    <w:rsid w:val="00D80383"/>
    <w:rsid w:val="00D80384"/>
    <w:rsid w:val="00D804B7"/>
    <w:rsid w:val="00D80D13"/>
    <w:rsid w:val="00D82092"/>
    <w:rsid w:val="00D821CE"/>
    <w:rsid w:val="00D82322"/>
    <w:rsid w:val="00D823C6"/>
    <w:rsid w:val="00D828DE"/>
    <w:rsid w:val="00D83031"/>
    <w:rsid w:val="00D831A5"/>
    <w:rsid w:val="00D8441C"/>
    <w:rsid w:val="00D846D8"/>
    <w:rsid w:val="00D84AC0"/>
    <w:rsid w:val="00D854BE"/>
    <w:rsid w:val="00D85A60"/>
    <w:rsid w:val="00D85BD2"/>
    <w:rsid w:val="00D85DF6"/>
    <w:rsid w:val="00D86846"/>
    <w:rsid w:val="00D86CA3"/>
    <w:rsid w:val="00D871CE"/>
    <w:rsid w:val="00D87B5E"/>
    <w:rsid w:val="00D87EDB"/>
    <w:rsid w:val="00D90275"/>
    <w:rsid w:val="00D903CE"/>
    <w:rsid w:val="00D91321"/>
    <w:rsid w:val="00D9196D"/>
    <w:rsid w:val="00D91F4C"/>
    <w:rsid w:val="00D92636"/>
    <w:rsid w:val="00D92982"/>
    <w:rsid w:val="00D92C79"/>
    <w:rsid w:val="00D92F8B"/>
    <w:rsid w:val="00D939E6"/>
    <w:rsid w:val="00D93F4E"/>
    <w:rsid w:val="00D93FA9"/>
    <w:rsid w:val="00D940F9"/>
    <w:rsid w:val="00D94140"/>
    <w:rsid w:val="00D9453C"/>
    <w:rsid w:val="00D94C9E"/>
    <w:rsid w:val="00D94CE5"/>
    <w:rsid w:val="00D95248"/>
    <w:rsid w:val="00D95C9D"/>
    <w:rsid w:val="00D95F62"/>
    <w:rsid w:val="00D977A3"/>
    <w:rsid w:val="00DA0AD9"/>
    <w:rsid w:val="00DA0DE7"/>
    <w:rsid w:val="00DA1B30"/>
    <w:rsid w:val="00DA2FE4"/>
    <w:rsid w:val="00DA305E"/>
    <w:rsid w:val="00DA33E2"/>
    <w:rsid w:val="00DA4438"/>
    <w:rsid w:val="00DA5417"/>
    <w:rsid w:val="00DA56E8"/>
    <w:rsid w:val="00DA5731"/>
    <w:rsid w:val="00DA673D"/>
    <w:rsid w:val="00DA6A8D"/>
    <w:rsid w:val="00DA7E0E"/>
    <w:rsid w:val="00DB0A9F"/>
    <w:rsid w:val="00DB13B7"/>
    <w:rsid w:val="00DB1C36"/>
    <w:rsid w:val="00DB27D3"/>
    <w:rsid w:val="00DB3185"/>
    <w:rsid w:val="00DB36A6"/>
    <w:rsid w:val="00DB377D"/>
    <w:rsid w:val="00DB40B2"/>
    <w:rsid w:val="00DB6D5B"/>
    <w:rsid w:val="00DB6D66"/>
    <w:rsid w:val="00DB6EE6"/>
    <w:rsid w:val="00DB7279"/>
    <w:rsid w:val="00DB765B"/>
    <w:rsid w:val="00DB7820"/>
    <w:rsid w:val="00DB7A92"/>
    <w:rsid w:val="00DC0F09"/>
    <w:rsid w:val="00DC1742"/>
    <w:rsid w:val="00DC1BBE"/>
    <w:rsid w:val="00DC24D6"/>
    <w:rsid w:val="00DC2D36"/>
    <w:rsid w:val="00DC436B"/>
    <w:rsid w:val="00DC4A02"/>
    <w:rsid w:val="00DC4CB9"/>
    <w:rsid w:val="00DC512C"/>
    <w:rsid w:val="00DC53EF"/>
    <w:rsid w:val="00DC7446"/>
    <w:rsid w:val="00DD054F"/>
    <w:rsid w:val="00DD0EC5"/>
    <w:rsid w:val="00DD0ED1"/>
    <w:rsid w:val="00DD0EE0"/>
    <w:rsid w:val="00DD1299"/>
    <w:rsid w:val="00DD184D"/>
    <w:rsid w:val="00DD1BCC"/>
    <w:rsid w:val="00DD224F"/>
    <w:rsid w:val="00DD2DA3"/>
    <w:rsid w:val="00DD40FC"/>
    <w:rsid w:val="00DD576C"/>
    <w:rsid w:val="00DD62C0"/>
    <w:rsid w:val="00DD6B57"/>
    <w:rsid w:val="00DD6E5F"/>
    <w:rsid w:val="00DD7C2E"/>
    <w:rsid w:val="00DE05BB"/>
    <w:rsid w:val="00DE05D0"/>
    <w:rsid w:val="00DE0707"/>
    <w:rsid w:val="00DE09AB"/>
    <w:rsid w:val="00DE0B76"/>
    <w:rsid w:val="00DE0CDD"/>
    <w:rsid w:val="00DE1214"/>
    <w:rsid w:val="00DE2743"/>
    <w:rsid w:val="00DE2F3A"/>
    <w:rsid w:val="00DE31D2"/>
    <w:rsid w:val="00DE33AB"/>
    <w:rsid w:val="00DE4B4A"/>
    <w:rsid w:val="00DE510C"/>
    <w:rsid w:val="00DE5608"/>
    <w:rsid w:val="00DE58D0"/>
    <w:rsid w:val="00DE5FBB"/>
    <w:rsid w:val="00DE6092"/>
    <w:rsid w:val="00DE60B3"/>
    <w:rsid w:val="00DE654F"/>
    <w:rsid w:val="00DE7786"/>
    <w:rsid w:val="00DE7B96"/>
    <w:rsid w:val="00DF0343"/>
    <w:rsid w:val="00DF040C"/>
    <w:rsid w:val="00DF0B6E"/>
    <w:rsid w:val="00DF11C4"/>
    <w:rsid w:val="00DF15E0"/>
    <w:rsid w:val="00DF167E"/>
    <w:rsid w:val="00DF16A0"/>
    <w:rsid w:val="00DF1CB2"/>
    <w:rsid w:val="00DF24D8"/>
    <w:rsid w:val="00DF37A0"/>
    <w:rsid w:val="00DF443C"/>
    <w:rsid w:val="00DF55A7"/>
    <w:rsid w:val="00DF5CE4"/>
    <w:rsid w:val="00DF5FA6"/>
    <w:rsid w:val="00DF6505"/>
    <w:rsid w:val="00DF6C09"/>
    <w:rsid w:val="00DF7192"/>
    <w:rsid w:val="00DF7FA3"/>
    <w:rsid w:val="00E0001A"/>
    <w:rsid w:val="00E01E04"/>
    <w:rsid w:val="00E0217A"/>
    <w:rsid w:val="00E026E2"/>
    <w:rsid w:val="00E02CCA"/>
    <w:rsid w:val="00E02DD1"/>
    <w:rsid w:val="00E0393B"/>
    <w:rsid w:val="00E040B6"/>
    <w:rsid w:val="00E06801"/>
    <w:rsid w:val="00E06CA4"/>
    <w:rsid w:val="00E07268"/>
    <w:rsid w:val="00E07DC1"/>
    <w:rsid w:val="00E104A4"/>
    <w:rsid w:val="00E110E7"/>
    <w:rsid w:val="00E113AA"/>
    <w:rsid w:val="00E11557"/>
    <w:rsid w:val="00E1186D"/>
    <w:rsid w:val="00E11B20"/>
    <w:rsid w:val="00E127BB"/>
    <w:rsid w:val="00E12852"/>
    <w:rsid w:val="00E12A46"/>
    <w:rsid w:val="00E137C6"/>
    <w:rsid w:val="00E13A8D"/>
    <w:rsid w:val="00E14F52"/>
    <w:rsid w:val="00E15C0A"/>
    <w:rsid w:val="00E16AAB"/>
    <w:rsid w:val="00E173DB"/>
    <w:rsid w:val="00E17403"/>
    <w:rsid w:val="00E176C9"/>
    <w:rsid w:val="00E17FA2"/>
    <w:rsid w:val="00E20784"/>
    <w:rsid w:val="00E20DCF"/>
    <w:rsid w:val="00E20E20"/>
    <w:rsid w:val="00E21AC1"/>
    <w:rsid w:val="00E22330"/>
    <w:rsid w:val="00E22890"/>
    <w:rsid w:val="00E24576"/>
    <w:rsid w:val="00E24900"/>
    <w:rsid w:val="00E24D6E"/>
    <w:rsid w:val="00E25748"/>
    <w:rsid w:val="00E265E1"/>
    <w:rsid w:val="00E27DA5"/>
    <w:rsid w:val="00E27E3C"/>
    <w:rsid w:val="00E27F94"/>
    <w:rsid w:val="00E301F0"/>
    <w:rsid w:val="00E30B5A"/>
    <w:rsid w:val="00E30E72"/>
    <w:rsid w:val="00E30F0C"/>
    <w:rsid w:val="00E3123D"/>
    <w:rsid w:val="00E31461"/>
    <w:rsid w:val="00E315EC"/>
    <w:rsid w:val="00E31C66"/>
    <w:rsid w:val="00E31D43"/>
    <w:rsid w:val="00E32608"/>
    <w:rsid w:val="00E34188"/>
    <w:rsid w:val="00E34A51"/>
    <w:rsid w:val="00E34B6E"/>
    <w:rsid w:val="00E34EF9"/>
    <w:rsid w:val="00E3501C"/>
    <w:rsid w:val="00E35559"/>
    <w:rsid w:val="00E3581C"/>
    <w:rsid w:val="00E358F7"/>
    <w:rsid w:val="00E35BE5"/>
    <w:rsid w:val="00E35F21"/>
    <w:rsid w:val="00E3677C"/>
    <w:rsid w:val="00E3723A"/>
    <w:rsid w:val="00E37824"/>
    <w:rsid w:val="00E37860"/>
    <w:rsid w:val="00E37AE7"/>
    <w:rsid w:val="00E406E3"/>
    <w:rsid w:val="00E40B66"/>
    <w:rsid w:val="00E4158C"/>
    <w:rsid w:val="00E42041"/>
    <w:rsid w:val="00E421D3"/>
    <w:rsid w:val="00E4271D"/>
    <w:rsid w:val="00E434B5"/>
    <w:rsid w:val="00E434DB"/>
    <w:rsid w:val="00E446F1"/>
    <w:rsid w:val="00E45EE1"/>
    <w:rsid w:val="00E463A1"/>
    <w:rsid w:val="00E465DA"/>
    <w:rsid w:val="00E46886"/>
    <w:rsid w:val="00E4780F"/>
    <w:rsid w:val="00E47ABD"/>
    <w:rsid w:val="00E47AEF"/>
    <w:rsid w:val="00E509F9"/>
    <w:rsid w:val="00E50C24"/>
    <w:rsid w:val="00E519DE"/>
    <w:rsid w:val="00E53869"/>
    <w:rsid w:val="00E53B75"/>
    <w:rsid w:val="00E53F4B"/>
    <w:rsid w:val="00E54E3B"/>
    <w:rsid w:val="00E56952"/>
    <w:rsid w:val="00E57565"/>
    <w:rsid w:val="00E57790"/>
    <w:rsid w:val="00E57DA5"/>
    <w:rsid w:val="00E60ABA"/>
    <w:rsid w:val="00E61D41"/>
    <w:rsid w:val="00E623E9"/>
    <w:rsid w:val="00E62D90"/>
    <w:rsid w:val="00E6337D"/>
    <w:rsid w:val="00E63838"/>
    <w:rsid w:val="00E63E03"/>
    <w:rsid w:val="00E6429D"/>
    <w:rsid w:val="00E64434"/>
    <w:rsid w:val="00E64A50"/>
    <w:rsid w:val="00E64E78"/>
    <w:rsid w:val="00E656E2"/>
    <w:rsid w:val="00E65B43"/>
    <w:rsid w:val="00E65C27"/>
    <w:rsid w:val="00E66022"/>
    <w:rsid w:val="00E66EE0"/>
    <w:rsid w:val="00E670D3"/>
    <w:rsid w:val="00E67C51"/>
    <w:rsid w:val="00E70413"/>
    <w:rsid w:val="00E70446"/>
    <w:rsid w:val="00E7054A"/>
    <w:rsid w:val="00E707D0"/>
    <w:rsid w:val="00E70879"/>
    <w:rsid w:val="00E71BE4"/>
    <w:rsid w:val="00E7278F"/>
    <w:rsid w:val="00E72DD2"/>
    <w:rsid w:val="00E72EFC"/>
    <w:rsid w:val="00E7418E"/>
    <w:rsid w:val="00E742FC"/>
    <w:rsid w:val="00E757B7"/>
    <w:rsid w:val="00E758EC"/>
    <w:rsid w:val="00E76D13"/>
    <w:rsid w:val="00E772DA"/>
    <w:rsid w:val="00E77EDB"/>
    <w:rsid w:val="00E80398"/>
    <w:rsid w:val="00E8043C"/>
    <w:rsid w:val="00E80BFF"/>
    <w:rsid w:val="00E8132C"/>
    <w:rsid w:val="00E81902"/>
    <w:rsid w:val="00E8234C"/>
    <w:rsid w:val="00E82954"/>
    <w:rsid w:val="00E83391"/>
    <w:rsid w:val="00E83551"/>
    <w:rsid w:val="00E83AA9"/>
    <w:rsid w:val="00E84627"/>
    <w:rsid w:val="00E84FF3"/>
    <w:rsid w:val="00E85160"/>
    <w:rsid w:val="00E855A7"/>
    <w:rsid w:val="00E856E9"/>
    <w:rsid w:val="00E85928"/>
    <w:rsid w:val="00E85985"/>
    <w:rsid w:val="00E86B2F"/>
    <w:rsid w:val="00E86D9C"/>
    <w:rsid w:val="00E87705"/>
    <w:rsid w:val="00E877B9"/>
    <w:rsid w:val="00E87822"/>
    <w:rsid w:val="00E90031"/>
    <w:rsid w:val="00E90395"/>
    <w:rsid w:val="00E90647"/>
    <w:rsid w:val="00E90E49"/>
    <w:rsid w:val="00E917F9"/>
    <w:rsid w:val="00E91C13"/>
    <w:rsid w:val="00E925B8"/>
    <w:rsid w:val="00E9291C"/>
    <w:rsid w:val="00E93FFE"/>
    <w:rsid w:val="00E94341"/>
    <w:rsid w:val="00E94A68"/>
    <w:rsid w:val="00E94F8A"/>
    <w:rsid w:val="00E9509B"/>
    <w:rsid w:val="00E95BA4"/>
    <w:rsid w:val="00E95D26"/>
    <w:rsid w:val="00E96376"/>
    <w:rsid w:val="00E967C7"/>
    <w:rsid w:val="00E96B19"/>
    <w:rsid w:val="00E972C9"/>
    <w:rsid w:val="00E97485"/>
    <w:rsid w:val="00E97609"/>
    <w:rsid w:val="00E97EEA"/>
    <w:rsid w:val="00EA0549"/>
    <w:rsid w:val="00EA16D2"/>
    <w:rsid w:val="00EA214D"/>
    <w:rsid w:val="00EA2A86"/>
    <w:rsid w:val="00EA2C90"/>
    <w:rsid w:val="00EA3C58"/>
    <w:rsid w:val="00EA3D6B"/>
    <w:rsid w:val="00EA40D9"/>
    <w:rsid w:val="00EA433A"/>
    <w:rsid w:val="00EA4695"/>
    <w:rsid w:val="00EA4C53"/>
    <w:rsid w:val="00EA58EE"/>
    <w:rsid w:val="00EA5CA9"/>
    <w:rsid w:val="00EA5E6E"/>
    <w:rsid w:val="00EA6096"/>
    <w:rsid w:val="00EA6761"/>
    <w:rsid w:val="00EA6874"/>
    <w:rsid w:val="00EA7A41"/>
    <w:rsid w:val="00EA7B0D"/>
    <w:rsid w:val="00EB0360"/>
    <w:rsid w:val="00EB077B"/>
    <w:rsid w:val="00EB37B4"/>
    <w:rsid w:val="00EB3DFF"/>
    <w:rsid w:val="00EB4AE9"/>
    <w:rsid w:val="00EB4CF4"/>
    <w:rsid w:val="00EB4EA2"/>
    <w:rsid w:val="00EB4F3F"/>
    <w:rsid w:val="00EB50BE"/>
    <w:rsid w:val="00EB52C9"/>
    <w:rsid w:val="00EB607C"/>
    <w:rsid w:val="00EB6458"/>
    <w:rsid w:val="00EB64E2"/>
    <w:rsid w:val="00EB7E77"/>
    <w:rsid w:val="00EC08EA"/>
    <w:rsid w:val="00EC0CF9"/>
    <w:rsid w:val="00EC0FD2"/>
    <w:rsid w:val="00EC17D1"/>
    <w:rsid w:val="00EC27C6"/>
    <w:rsid w:val="00EC29AF"/>
    <w:rsid w:val="00EC4207"/>
    <w:rsid w:val="00EC4390"/>
    <w:rsid w:val="00EC556D"/>
    <w:rsid w:val="00EC5653"/>
    <w:rsid w:val="00EC661F"/>
    <w:rsid w:val="00EC6672"/>
    <w:rsid w:val="00EC71CE"/>
    <w:rsid w:val="00EC7375"/>
    <w:rsid w:val="00ED0393"/>
    <w:rsid w:val="00ED0948"/>
    <w:rsid w:val="00ED0C6B"/>
    <w:rsid w:val="00ED1006"/>
    <w:rsid w:val="00ED1681"/>
    <w:rsid w:val="00ED1D34"/>
    <w:rsid w:val="00ED2040"/>
    <w:rsid w:val="00ED2538"/>
    <w:rsid w:val="00ED2722"/>
    <w:rsid w:val="00ED4958"/>
    <w:rsid w:val="00ED4BFC"/>
    <w:rsid w:val="00ED55C8"/>
    <w:rsid w:val="00ED5678"/>
    <w:rsid w:val="00ED5A72"/>
    <w:rsid w:val="00ED5BF6"/>
    <w:rsid w:val="00ED5E51"/>
    <w:rsid w:val="00ED5EF5"/>
    <w:rsid w:val="00ED6316"/>
    <w:rsid w:val="00ED64CB"/>
    <w:rsid w:val="00ED677D"/>
    <w:rsid w:val="00ED7966"/>
    <w:rsid w:val="00EE0B64"/>
    <w:rsid w:val="00EE18D9"/>
    <w:rsid w:val="00EE2A68"/>
    <w:rsid w:val="00EE314C"/>
    <w:rsid w:val="00EE3404"/>
    <w:rsid w:val="00EE36EE"/>
    <w:rsid w:val="00EE3A81"/>
    <w:rsid w:val="00EE4CE1"/>
    <w:rsid w:val="00EE6217"/>
    <w:rsid w:val="00EE6DB4"/>
    <w:rsid w:val="00EE6FC5"/>
    <w:rsid w:val="00EE7998"/>
    <w:rsid w:val="00EE7A96"/>
    <w:rsid w:val="00EF041C"/>
    <w:rsid w:val="00EF1753"/>
    <w:rsid w:val="00EF18FE"/>
    <w:rsid w:val="00EF2322"/>
    <w:rsid w:val="00EF279B"/>
    <w:rsid w:val="00EF44CD"/>
    <w:rsid w:val="00EF456C"/>
    <w:rsid w:val="00EF549A"/>
    <w:rsid w:val="00EF5787"/>
    <w:rsid w:val="00EF5788"/>
    <w:rsid w:val="00EF5D6A"/>
    <w:rsid w:val="00EF5E19"/>
    <w:rsid w:val="00EF60D0"/>
    <w:rsid w:val="00EF65B8"/>
    <w:rsid w:val="00EF718B"/>
    <w:rsid w:val="00EF75F5"/>
    <w:rsid w:val="00EF767F"/>
    <w:rsid w:val="00F004F5"/>
    <w:rsid w:val="00F00CAF"/>
    <w:rsid w:val="00F00EC5"/>
    <w:rsid w:val="00F01E33"/>
    <w:rsid w:val="00F01F61"/>
    <w:rsid w:val="00F0372C"/>
    <w:rsid w:val="00F0447F"/>
    <w:rsid w:val="00F0528D"/>
    <w:rsid w:val="00F057AA"/>
    <w:rsid w:val="00F05E4E"/>
    <w:rsid w:val="00F064E2"/>
    <w:rsid w:val="00F06765"/>
    <w:rsid w:val="00F06C67"/>
    <w:rsid w:val="00F06DFD"/>
    <w:rsid w:val="00F06F1F"/>
    <w:rsid w:val="00F071D1"/>
    <w:rsid w:val="00F07533"/>
    <w:rsid w:val="00F10069"/>
    <w:rsid w:val="00F10629"/>
    <w:rsid w:val="00F10C71"/>
    <w:rsid w:val="00F10EB7"/>
    <w:rsid w:val="00F117D4"/>
    <w:rsid w:val="00F11B84"/>
    <w:rsid w:val="00F130B7"/>
    <w:rsid w:val="00F13CE9"/>
    <w:rsid w:val="00F13E1F"/>
    <w:rsid w:val="00F145BA"/>
    <w:rsid w:val="00F14CDC"/>
    <w:rsid w:val="00F15FA5"/>
    <w:rsid w:val="00F16537"/>
    <w:rsid w:val="00F16CDF"/>
    <w:rsid w:val="00F177A8"/>
    <w:rsid w:val="00F17B84"/>
    <w:rsid w:val="00F206BA"/>
    <w:rsid w:val="00F209B7"/>
    <w:rsid w:val="00F20A60"/>
    <w:rsid w:val="00F21300"/>
    <w:rsid w:val="00F228B7"/>
    <w:rsid w:val="00F22F71"/>
    <w:rsid w:val="00F2319E"/>
    <w:rsid w:val="00F2376F"/>
    <w:rsid w:val="00F243D8"/>
    <w:rsid w:val="00F255A0"/>
    <w:rsid w:val="00F2586B"/>
    <w:rsid w:val="00F2591E"/>
    <w:rsid w:val="00F2683E"/>
    <w:rsid w:val="00F26AA2"/>
    <w:rsid w:val="00F26B33"/>
    <w:rsid w:val="00F26BA0"/>
    <w:rsid w:val="00F26D77"/>
    <w:rsid w:val="00F272D4"/>
    <w:rsid w:val="00F275D9"/>
    <w:rsid w:val="00F27799"/>
    <w:rsid w:val="00F27A15"/>
    <w:rsid w:val="00F30099"/>
    <w:rsid w:val="00F304D9"/>
    <w:rsid w:val="00F30828"/>
    <w:rsid w:val="00F313D6"/>
    <w:rsid w:val="00F313EB"/>
    <w:rsid w:val="00F3216D"/>
    <w:rsid w:val="00F321B2"/>
    <w:rsid w:val="00F325A3"/>
    <w:rsid w:val="00F32A01"/>
    <w:rsid w:val="00F3412F"/>
    <w:rsid w:val="00F3441F"/>
    <w:rsid w:val="00F35620"/>
    <w:rsid w:val="00F36473"/>
    <w:rsid w:val="00F36F0B"/>
    <w:rsid w:val="00F375FF"/>
    <w:rsid w:val="00F4031B"/>
    <w:rsid w:val="00F4040C"/>
    <w:rsid w:val="00F40998"/>
    <w:rsid w:val="00F40F0C"/>
    <w:rsid w:val="00F4103D"/>
    <w:rsid w:val="00F413B9"/>
    <w:rsid w:val="00F41FB4"/>
    <w:rsid w:val="00F4214A"/>
    <w:rsid w:val="00F4306A"/>
    <w:rsid w:val="00F4426C"/>
    <w:rsid w:val="00F457A1"/>
    <w:rsid w:val="00F4766C"/>
    <w:rsid w:val="00F47822"/>
    <w:rsid w:val="00F47A25"/>
    <w:rsid w:val="00F47A28"/>
    <w:rsid w:val="00F50369"/>
    <w:rsid w:val="00F5060E"/>
    <w:rsid w:val="00F507D1"/>
    <w:rsid w:val="00F508B1"/>
    <w:rsid w:val="00F50CD4"/>
    <w:rsid w:val="00F50D40"/>
    <w:rsid w:val="00F50D41"/>
    <w:rsid w:val="00F519CE"/>
    <w:rsid w:val="00F51A01"/>
    <w:rsid w:val="00F51ADA"/>
    <w:rsid w:val="00F51BBB"/>
    <w:rsid w:val="00F52636"/>
    <w:rsid w:val="00F53E6B"/>
    <w:rsid w:val="00F54231"/>
    <w:rsid w:val="00F54328"/>
    <w:rsid w:val="00F54387"/>
    <w:rsid w:val="00F5486D"/>
    <w:rsid w:val="00F552FA"/>
    <w:rsid w:val="00F55434"/>
    <w:rsid w:val="00F559C2"/>
    <w:rsid w:val="00F55DFE"/>
    <w:rsid w:val="00F56007"/>
    <w:rsid w:val="00F561DA"/>
    <w:rsid w:val="00F569E9"/>
    <w:rsid w:val="00F57B9B"/>
    <w:rsid w:val="00F604EF"/>
    <w:rsid w:val="00F6058A"/>
    <w:rsid w:val="00F607C5"/>
    <w:rsid w:val="00F60DEA"/>
    <w:rsid w:val="00F62D5D"/>
    <w:rsid w:val="00F6302A"/>
    <w:rsid w:val="00F638CA"/>
    <w:rsid w:val="00F63EE5"/>
    <w:rsid w:val="00F644D3"/>
    <w:rsid w:val="00F64ADC"/>
    <w:rsid w:val="00F64C2B"/>
    <w:rsid w:val="00F6517C"/>
    <w:rsid w:val="00F651BE"/>
    <w:rsid w:val="00F65353"/>
    <w:rsid w:val="00F66134"/>
    <w:rsid w:val="00F667D7"/>
    <w:rsid w:val="00F668BA"/>
    <w:rsid w:val="00F668E2"/>
    <w:rsid w:val="00F6692F"/>
    <w:rsid w:val="00F66FA3"/>
    <w:rsid w:val="00F67369"/>
    <w:rsid w:val="00F6738F"/>
    <w:rsid w:val="00F675FC"/>
    <w:rsid w:val="00F67CF3"/>
    <w:rsid w:val="00F67F53"/>
    <w:rsid w:val="00F703BE"/>
    <w:rsid w:val="00F709F4"/>
    <w:rsid w:val="00F71B66"/>
    <w:rsid w:val="00F71F69"/>
    <w:rsid w:val="00F7242F"/>
    <w:rsid w:val="00F72AFA"/>
    <w:rsid w:val="00F72B72"/>
    <w:rsid w:val="00F72B7D"/>
    <w:rsid w:val="00F7389E"/>
    <w:rsid w:val="00F74528"/>
    <w:rsid w:val="00F74BB9"/>
    <w:rsid w:val="00F753B3"/>
    <w:rsid w:val="00F75496"/>
    <w:rsid w:val="00F75582"/>
    <w:rsid w:val="00F7604D"/>
    <w:rsid w:val="00F761A4"/>
    <w:rsid w:val="00F76618"/>
    <w:rsid w:val="00F767B9"/>
    <w:rsid w:val="00F76D29"/>
    <w:rsid w:val="00F76EFA"/>
    <w:rsid w:val="00F770F6"/>
    <w:rsid w:val="00F771E9"/>
    <w:rsid w:val="00F77429"/>
    <w:rsid w:val="00F7750C"/>
    <w:rsid w:val="00F77ED4"/>
    <w:rsid w:val="00F804BE"/>
    <w:rsid w:val="00F817CE"/>
    <w:rsid w:val="00F83186"/>
    <w:rsid w:val="00F831BC"/>
    <w:rsid w:val="00F83DA2"/>
    <w:rsid w:val="00F8456C"/>
    <w:rsid w:val="00F859D8"/>
    <w:rsid w:val="00F8606A"/>
    <w:rsid w:val="00F866D8"/>
    <w:rsid w:val="00F868F5"/>
    <w:rsid w:val="00F86F2E"/>
    <w:rsid w:val="00F9056A"/>
    <w:rsid w:val="00F90F8D"/>
    <w:rsid w:val="00F91986"/>
    <w:rsid w:val="00F9213E"/>
    <w:rsid w:val="00F92782"/>
    <w:rsid w:val="00F9308D"/>
    <w:rsid w:val="00F933A1"/>
    <w:rsid w:val="00F93535"/>
    <w:rsid w:val="00F93886"/>
    <w:rsid w:val="00F9390B"/>
    <w:rsid w:val="00F93AA9"/>
    <w:rsid w:val="00F9442E"/>
    <w:rsid w:val="00F95765"/>
    <w:rsid w:val="00F95C30"/>
    <w:rsid w:val="00F96985"/>
    <w:rsid w:val="00F969F3"/>
    <w:rsid w:val="00F96A0D"/>
    <w:rsid w:val="00F97285"/>
    <w:rsid w:val="00F97712"/>
    <w:rsid w:val="00F97838"/>
    <w:rsid w:val="00FA14BA"/>
    <w:rsid w:val="00FA167D"/>
    <w:rsid w:val="00FA1C4C"/>
    <w:rsid w:val="00FA2614"/>
    <w:rsid w:val="00FA2810"/>
    <w:rsid w:val="00FA2BB3"/>
    <w:rsid w:val="00FA37D9"/>
    <w:rsid w:val="00FA3AD4"/>
    <w:rsid w:val="00FA446D"/>
    <w:rsid w:val="00FA4598"/>
    <w:rsid w:val="00FA50EC"/>
    <w:rsid w:val="00FA5879"/>
    <w:rsid w:val="00FA6713"/>
    <w:rsid w:val="00FA68C2"/>
    <w:rsid w:val="00FA7020"/>
    <w:rsid w:val="00FA7C63"/>
    <w:rsid w:val="00FB077F"/>
    <w:rsid w:val="00FB09DE"/>
    <w:rsid w:val="00FB108F"/>
    <w:rsid w:val="00FB2825"/>
    <w:rsid w:val="00FB297C"/>
    <w:rsid w:val="00FB33CD"/>
    <w:rsid w:val="00FB3ADB"/>
    <w:rsid w:val="00FB42B1"/>
    <w:rsid w:val="00FB4C80"/>
    <w:rsid w:val="00FB5BC8"/>
    <w:rsid w:val="00FB6318"/>
    <w:rsid w:val="00FB67B1"/>
    <w:rsid w:val="00FB6A6A"/>
    <w:rsid w:val="00FB75AD"/>
    <w:rsid w:val="00FB7B18"/>
    <w:rsid w:val="00FC0A6A"/>
    <w:rsid w:val="00FC2861"/>
    <w:rsid w:val="00FC3390"/>
    <w:rsid w:val="00FC3E1D"/>
    <w:rsid w:val="00FC4AE7"/>
    <w:rsid w:val="00FC4C74"/>
    <w:rsid w:val="00FC5463"/>
    <w:rsid w:val="00FC63CE"/>
    <w:rsid w:val="00FC63F1"/>
    <w:rsid w:val="00FC6AB5"/>
    <w:rsid w:val="00FC6C8C"/>
    <w:rsid w:val="00FC6E19"/>
    <w:rsid w:val="00FC7429"/>
    <w:rsid w:val="00FC7891"/>
    <w:rsid w:val="00FC7C05"/>
    <w:rsid w:val="00FD073A"/>
    <w:rsid w:val="00FD07F6"/>
    <w:rsid w:val="00FD1BE3"/>
    <w:rsid w:val="00FD1D92"/>
    <w:rsid w:val="00FD1E41"/>
    <w:rsid w:val="00FD1EC8"/>
    <w:rsid w:val="00FD2555"/>
    <w:rsid w:val="00FD47ED"/>
    <w:rsid w:val="00FD4C23"/>
    <w:rsid w:val="00FD633E"/>
    <w:rsid w:val="00FD6E17"/>
    <w:rsid w:val="00FD6F46"/>
    <w:rsid w:val="00FD74DB"/>
    <w:rsid w:val="00FD7660"/>
    <w:rsid w:val="00FE0542"/>
    <w:rsid w:val="00FE0655"/>
    <w:rsid w:val="00FE08D3"/>
    <w:rsid w:val="00FE0A2A"/>
    <w:rsid w:val="00FE0EEB"/>
    <w:rsid w:val="00FE13DE"/>
    <w:rsid w:val="00FE1D2F"/>
    <w:rsid w:val="00FE22F5"/>
    <w:rsid w:val="00FE2365"/>
    <w:rsid w:val="00FE37D7"/>
    <w:rsid w:val="00FE3D06"/>
    <w:rsid w:val="00FE493E"/>
    <w:rsid w:val="00FE4C7B"/>
    <w:rsid w:val="00FE5029"/>
    <w:rsid w:val="00FE5348"/>
    <w:rsid w:val="00FE5EF1"/>
    <w:rsid w:val="00FE6FFF"/>
    <w:rsid w:val="00FE7336"/>
    <w:rsid w:val="00FE787C"/>
    <w:rsid w:val="00FE7ED3"/>
    <w:rsid w:val="00FF20EC"/>
    <w:rsid w:val="00FF22C7"/>
    <w:rsid w:val="00FF2BA1"/>
    <w:rsid w:val="00FF2E08"/>
    <w:rsid w:val="00FF309E"/>
    <w:rsid w:val="00FF45A5"/>
    <w:rsid w:val="00FF4DB8"/>
    <w:rsid w:val="00FF519D"/>
    <w:rsid w:val="00FF599B"/>
    <w:rsid w:val="00FF5A81"/>
    <w:rsid w:val="00FF5C91"/>
    <w:rsid w:val="00FF6B2E"/>
    <w:rsid w:val="00FF6C0D"/>
    <w:rsid w:val="00FF7113"/>
    <w:rsid w:val="00FF78E5"/>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B0E3E"/>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0">
    <w:name w:val="heading 5"/>
    <w:aliases w:val="h5,Heading5"/>
    <w:basedOn w:val="4"/>
    <w:next w:val="a0"/>
    <w:link w:val="51"/>
    <w:qFormat/>
    <w:rsid w:val="00910A74"/>
    <w:pPr>
      <w:numPr>
        <w:ilvl w:val="0"/>
        <w:numId w:val="0"/>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2">
    <w:name w:val="目录 5"/>
    <w:aliases w:val="Observation TOC"/>
    <w:basedOn w:val="41"/>
    <w:semiHidden/>
    <w:rsid w:val="00910A74"/>
    <w:pPr>
      <w:tabs>
        <w:tab w:val="right" w:pos="1701"/>
      </w:tabs>
      <w:ind w:left="1701" w:hanging="1701"/>
    </w:pPr>
  </w:style>
  <w:style w:type="paragraph" w:customStyle="1" w:styleId="41">
    <w:name w:val="目录 4"/>
    <w:basedOn w:val="32"/>
    <w:semiHidden/>
    <w:rsid w:val="00910A74"/>
    <w:pPr>
      <w:ind w:left="1418" w:hanging="1418"/>
    </w:pPr>
  </w:style>
  <w:style w:type="paragraph" w:customStyle="1" w:styleId="32">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2"/>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3">
    <w:name w:val="List 3"/>
    <w:basedOn w:val="25"/>
    <w:rsid w:val="00910A74"/>
    <w:pPr>
      <w:ind w:left="1135"/>
    </w:pPr>
  </w:style>
  <w:style w:type="paragraph" w:styleId="42">
    <w:name w:val="List 4"/>
    <w:basedOn w:val="33"/>
    <w:rsid w:val="00910A74"/>
    <w:pPr>
      <w:ind w:left="1418"/>
    </w:pPr>
  </w:style>
  <w:style w:type="paragraph" w:styleId="53">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qFormat/>
    <w:rsid w:val="00910A74"/>
    <w:rPr>
      <w:sz w:val="16"/>
      <w:szCs w:val="16"/>
    </w:rPr>
  </w:style>
  <w:style w:type="paragraph" w:styleId="af5">
    <w:name w:val="annotation text"/>
    <w:basedOn w:val="a0"/>
    <w:link w:val="af6"/>
    <w:uiPriority w:val="99"/>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3"/>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3"/>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qFormat/>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NOZchn">
    <w:name w:val="NO Zchn"/>
    <w:rsid w:val="00D563C9"/>
    <w:rPr>
      <w:rFonts w:eastAsia="Times New Roman"/>
    </w:rPr>
  </w:style>
  <w:style w:type="character" w:customStyle="1" w:styleId="B1Zchn">
    <w:name w:val="B1 Zchn"/>
    <w:qFormat/>
    <w:rsid w:val="00D563C9"/>
    <w:rPr>
      <w:rFonts w:eastAsia="Times New Roman"/>
    </w:rPr>
  </w:style>
  <w:style w:type="paragraph" w:customStyle="1" w:styleId="Agreement">
    <w:name w:val="Agreement"/>
    <w:basedOn w:val="a0"/>
    <w:next w:val="Doc-text2"/>
    <w:uiPriority w:val="99"/>
    <w:qFormat/>
    <w:rsid w:val="0043244B"/>
    <w:pPr>
      <w:overflowPunct/>
      <w:autoSpaceDE/>
      <w:autoSpaceDN/>
      <w:adjustRightInd/>
      <w:spacing w:before="60" w:after="0"/>
      <w:jc w:val="left"/>
      <w:textAlignment w:val="auto"/>
    </w:pPr>
    <w:rPr>
      <w:rFonts w:eastAsia="MS Mincho"/>
      <w:b/>
      <w:szCs w:val="24"/>
      <w:lang w:eastAsia="en-GB"/>
    </w:rPr>
  </w:style>
  <w:style w:type="paragraph" w:styleId="afe">
    <w:name w:val="Normal (Web)"/>
    <w:basedOn w:val="a0"/>
    <w:uiPriority w:val="99"/>
    <w:unhideWhenUsed/>
    <w:rsid w:val="00B74729"/>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f">
    <w:name w:val="Revision"/>
    <w:hidden/>
    <w:uiPriority w:val="99"/>
    <w:semiHidden/>
    <w:rsid w:val="00EB0360"/>
    <w:rPr>
      <w:rFonts w:ascii="Arial" w:hAnsi="Arial"/>
      <w:lang w:val="en-GB"/>
    </w:rPr>
  </w:style>
  <w:style w:type="character" w:customStyle="1" w:styleId="CommentsChar">
    <w:name w:val="Comments Char"/>
    <w:link w:val="Comments"/>
    <w:qFormat/>
    <w:locked/>
    <w:rsid w:val="00E30F0C"/>
    <w:rPr>
      <w:rFonts w:ascii="Arial" w:eastAsia="MS Mincho" w:hAnsi="Arial" w:cs="Arial"/>
      <w:i/>
      <w:noProof/>
      <w:sz w:val="18"/>
      <w:szCs w:val="24"/>
    </w:rPr>
  </w:style>
  <w:style w:type="paragraph" w:customStyle="1" w:styleId="Comments">
    <w:name w:val="Comments"/>
    <w:basedOn w:val="a0"/>
    <w:link w:val="CommentsChar"/>
    <w:qFormat/>
    <w:rsid w:val="00E30F0C"/>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210E9"/>
    <w:rPr>
      <w:rFonts w:ascii="Arial" w:hAnsi="Arial" w:cs="Arial"/>
      <w:sz w:val="28"/>
      <w:szCs w:val="28"/>
      <w:lang w:val="en-GB"/>
    </w:rPr>
  </w:style>
  <w:style w:type="character" w:customStyle="1" w:styleId="eop">
    <w:name w:val="eop"/>
    <w:basedOn w:val="a1"/>
    <w:rsid w:val="00D31DD9"/>
  </w:style>
  <w:style w:type="character" w:customStyle="1" w:styleId="af6">
    <w:name w:val="批注文字 字符"/>
    <w:basedOn w:val="a1"/>
    <w:link w:val="af5"/>
    <w:autoRedefine/>
    <w:uiPriority w:val="99"/>
    <w:qFormat/>
    <w:rsid w:val="00F50CD4"/>
    <w:rPr>
      <w:rFonts w:ascii="Arial" w:hAnsi="Arial"/>
      <w:lang w:val="en-GB"/>
    </w:rPr>
  </w:style>
  <w:style w:type="character" w:customStyle="1" w:styleId="B5Char">
    <w:name w:val="B5 Char"/>
    <w:link w:val="B5"/>
    <w:autoRedefine/>
    <w:qFormat/>
    <w:rsid w:val="00C318ED"/>
    <w:rPr>
      <w:rFonts w:ascii="Arial" w:hAnsi="Arial"/>
      <w:lang w:val="en-GB" w:eastAsia="en-US"/>
    </w:rPr>
  </w:style>
  <w:style w:type="character" w:customStyle="1" w:styleId="B3Car">
    <w:name w:val="B3 Car"/>
    <w:qFormat/>
    <w:rsid w:val="002F71F6"/>
    <w:rPr>
      <w:rFonts w:ascii="Times New Roman" w:hAnsi="Times New Roman"/>
      <w:lang w:val="en-GB" w:eastAsia="en-US"/>
    </w:rPr>
  </w:style>
  <w:style w:type="character" w:customStyle="1" w:styleId="51">
    <w:name w:val="标题 5 字符"/>
    <w:aliases w:val="h5 字符,Heading5 字符"/>
    <w:link w:val="50"/>
    <w:qFormat/>
    <w:rsid w:val="002F71F6"/>
    <w:rPr>
      <w:rFonts w:ascii="Arial" w:hAnsi="Arial" w:cs="Arial"/>
      <w:sz w:val="22"/>
      <w:szCs w:val="22"/>
      <w:lang w:val="en-GB"/>
    </w:rPr>
  </w:style>
  <w:style w:type="paragraph" w:customStyle="1" w:styleId="B6">
    <w:name w:val="B6"/>
    <w:basedOn w:val="a0"/>
    <w:link w:val="B6Char"/>
    <w:qFormat/>
    <w:rsid w:val="003049D0"/>
    <w:pPr>
      <w:spacing w:after="180"/>
      <w:ind w:left="1985" w:hanging="284"/>
      <w:jc w:val="left"/>
    </w:pPr>
    <w:rPr>
      <w:rFonts w:ascii="Times New Roman" w:eastAsia="Times New Roman" w:hAnsi="Times New Roman"/>
      <w:lang w:val="en-US" w:eastAsia="ja-JP"/>
    </w:rPr>
  </w:style>
  <w:style w:type="character" w:customStyle="1" w:styleId="B6Char">
    <w:name w:val="B6 Char"/>
    <w:link w:val="B6"/>
    <w:qFormat/>
    <w:rsid w:val="003049D0"/>
    <w:rPr>
      <w:rFonts w:ascii="Times New Roman" w:eastAsia="Times New Roman" w:hAnsi="Times New Roman"/>
      <w:lang w:eastAsia="ja-JP"/>
    </w:rPr>
  </w:style>
  <w:style w:type="paragraph" w:customStyle="1" w:styleId="ZTE-Observation-2021">
    <w:name w:val="!ZTE-Observation-2021"/>
    <w:basedOn w:val="a0"/>
    <w:link w:val="ZTE-Observation-2021Char"/>
    <w:qFormat/>
    <w:rsid w:val="00E040B6"/>
    <w:pPr>
      <w:numPr>
        <w:numId w:val="23"/>
      </w:numPr>
      <w:overflowPunct/>
      <w:autoSpaceDE/>
      <w:autoSpaceDN/>
      <w:adjustRightInd/>
      <w:snapToGrid w:val="0"/>
      <w:spacing w:beforeLines="50" w:before="50" w:afterLines="50" w:after="50" w:line="259" w:lineRule="auto"/>
      <w:jc w:val="left"/>
      <w:textAlignment w:val="center"/>
    </w:pPr>
    <w:rPr>
      <w:rFonts w:ascii="Times New Roman" w:eastAsiaTheme="minorEastAsia" w:hAnsi="Times New Roman" w:cs="宋体"/>
      <w:b/>
      <w:bCs/>
      <w:i/>
      <w:iCs/>
      <w:kern w:val="2"/>
      <w:lang w:eastAsia="en-US"/>
    </w:rPr>
  </w:style>
  <w:style w:type="character" w:customStyle="1" w:styleId="ZTE-Observation-2021Char">
    <w:name w:val="!ZTE-Observation-2021 Char"/>
    <w:link w:val="ZTE-Observation-2021"/>
    <w:qFormat/>
    <w:rsid w:val="00E040B6"/>
    <w:rPr>
      <w:rFonts w:ascii="Times New Roman" w:eastAsiaTheme="minorEastAsia" w:hAnsi="Times New Roman" w:cs="宋体"/>
      <w:b/>
      <w:bCs/>
      <w:i/>
      <w:iCs/>
      <w:kern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64454">
      <w:bodyDiv w:val="1"/>
      <w:marLeft w:val="0"/>
      <w:marRight w:val="0"/>
      <w:marTop w:val="0"/>
      <w:marBottom w:val="0"/>
      <w:divBdr>
        <w:top w:val="none" w:sz="0" w:space="0" w:color="auto"/>
        <w:left w:val="none" w:sz="0" w:space="0" w:color="auto"/>
        <w:bottom w:val="none" w:sz="0" w:space="0" w:color="auto"/>
        <w:right w:val="none" w:sz="0" w:space="0" w:color="auto"/>
      </w:divBdr>
    </w:div>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13005690">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49643863">
      <w:bodyDiv w:val="1"/>
      <w:marLeft w:val="0"/>
      <w:marRight w:val="0"/>
      <w:marTop w:val="0"/>
      <w:marBottom w:val="0"/>
      <w:divBdr>
        <w:top w:val="none" w:sz="0" w:space="0" w:color="auto"/>
        <w:left w:val="none" w:sz="0" w:space="0" w:color="auto"/>
        <w:bottom w:val="none" w:sz="0" w:space="0" w:color="auto"/>
        <w:right w:val="none" w:sz="0" w:space="0" w:color="auto"/>
      </w:divBdr>
    </w:div>
    <w:div w:id="363025657">
      <w:bodyDiv w:val="1"/>
      <w:marLeft w:val="0"/>
      <w:marRight w:val="0"/>
      <w:marTop w:val="0"/>
      <w:marBottom w:val="0"/>
      <w:divBdr>
        <w:top w:val="none" w:sz="0" w:space="0" w:color="auto"/>
        <w:left w:val="none" w:sz="0" w:space="0" w:color="auto"/>
        <w:bottom w:val="none" w:sz="0" w:space="0" w:color="auto"/>
        <w:right w:val="none" w:sz="0" w:space="0" w:color="auto"/>
      </w:divBdr>
    </w:div>
    <w:div w:id="372312548">
      <w:bodyDiv w:val="1"/>
      <w:marLeft w:val="0"/>
      <w:marRight w:val="0"/>
      <w:marTop w:val="0"/>
      <w:marBottom w:val="0"/>
      <w:divBdr>
        <w:top w:val="none" w:sz="0" w:space="0" w:color="auto"/>
        <w:left w:val="none" w:sz="0" w:space="0" w:color="auto"/>
        <w:bottom w:val="none" w:sz="0" w:space="0" w:color="auto"/>
        <w:right w:val="none" w:sz="0" w:space="0" w:color="auto"/>
      </w:divBdr>
      <w:divsChild>
        <w:div w:id="1016687945">
          <w:marLeft w:val="2160"/>
          <w:marRight w:val="0"/>
          <w:marTop w:val="0"/>
          <w:marBottom w:val="0"/>
          <w:divBdr>
            <w:top w:val="none" w:sz="0" w:space="0" w:color="auto"/>
            <w:left w:val="none" w:sz="0" w:space="0" w:color="auto"/>
            <w:bottom w:val="none" w:sz="0" w:space="0" w:color="auto"/>
            <w:right w:val="none" w:sz="0" w:space="0" w:color="auto"/>
          </w:divBdr>
        </w:div>
        <w:div w:id="1385909064">
          <w:marLeft w:val="4162"/>
          <w:marRight w:val="0"/>
          <w:marTop w:val="0"/>
          <w:marBottom w:val="0"/>
          <w:divBdr>
            <w:top w:val="none" w:sz="0" w:space="0" w:color="auto"/>
            <w:left w:val="none" w:sz="0" w:space="0" w:color="auto"/>
            <w:bottom w:val="none" w:sz="0" w:space="0" w:color="auto"/>
            <w:right w:val="none" w:sz="0" w:space="0" w:color="auto"/>
          </w:divBdr>
        </w:div>
        <w:div w:id="1532378000">
          <w:marLeft w:val="4162"/>
          <w:marRight w:val="0"/>
          <w:marTop w:val="0"/>
          <w:marBottom w:val="0"/>
          <w:divBdr>
            <w:top w:val="none" w:sz="0" w:space="0" w:color="auto"/>
            <w:left w:val="none" w:sz="0" w:space="0" w:color="auto"/>
            <w:bottom w:val="none" w:sz="0" w:space="0" w:color="auto"/>
            <w:right w:val="none" w:sz="0" w:space="0" w:color="auto"/>
          </w:divBdr>
        </w:div>
        <w:div w:id="902181243">
          <w:marLeft w:val="4162"/>
          <w:marRight w:val="0"/>
          <w:marTop w:val="0"/>
          <w:marBottom w:val="0"/>
          <w:divBdr>
            <w:top w:val="none" w:sz="0" w:space="0" w:color="auto"/>
            <w:left w:val="none" w:sz="0" w:space="0" w:color="auto"/>
            <w:bottom w:val="none" w:sz="0" w:space="0" w:color="auto"/>
            <w:right w:val="none" w:sz="0" w:space="0" w:color="auto"/>
          </w:divBdr>
        </w:div>
        <w:div w:id="961152500">
          <w:marLeft w:val="2160"/>
          <w:marRight w:val="0"/>
          <w:marTop w:val="0"/>
          <w:marBottom w:val="0"/>
          <w:divBdr>
            <w:top w:val="none" w:sz="0" w:space="0" w:color="auto"/>
            <w:left w:val="none" w:sz="0" w:space="0" w:color="auto"/>
            <w:bottom w:val="none" w:sz="0" w:space="0" w:color="auto"/>
            <w:right w:val="none" w:sz="0" w:space="0" w:color="auto"/>
          </w:divBdr>
        </w:div>
        <w:div w:id="2064404739">
          <w:marLeft w:val="2160"/>
          <w:marRight w:val="0"/>
          <w:marTop w:val="0"/>
          <w:marBottom w:val="0"/>
          <w:divBdr>
            <w:top w:val="none" w:sz="0" w:space="0" w:color="auto"/>
            <w:left w:val="none" w:sz="0" w:space="0" w:color="auto"/>
            <w:bottom w:val="none" w:sz="0" w:space="0" w:color="auto"/>
            <w:right w:val="none" w:sz="0" w:space="0" w:color="auto"/>
          </w:divBdr>
        </w:div>
        <w:div w:id="587081998">
          <w:marLeft w:val="2160"/>
          <w:marRight w:val="0"/>
          <w:marTop w:val="0"/>
          <w:marBottom w:val="0"/>
          <w:divBdr>
            <w:top w:val="none" w:sz="0" w:space="0" w:color="auto"/>
            <w:left w:val="none" w:sz="0" w:space="0" w:color="auto"/>
            <w:bottom w:val="none" w:sz="0" w:space="0" w:color="auto"/>
            <w:right w:val="none" w:sz="0" w:space="0" w:color="auto"/>
          </w:divBdr>
        </w:div>
        <w:div w:id="2145463977">
          <w:marLeft w:val="2160"/>
          <w:marRight w:val="0"/>
          <w:marTop w:val="0"/>
          <w:marBottom w:val="0"/>
          <w:divBdr>
            <w:top w:val="none" w:sz="0" w:space="0" w:color="auto"/>
            <w:left w:val="none" w:sz="0" w:space="0" w:color="auto"/>
            <w:bottom w:val="none" w:sz="0" w:space="0" w:color="auto"/>
            <w:right w:val="none" w:sz="0" w:space="0" w:color="auto"/>
          </w:divBdr>
        </w:div>
        <w:div w:id="1457917754">
          <w:marLeft w:val="2160"/>
          <w:marRight w:val="0"/>
          <w:marTop w:val="0"/>
          <w:marBottom w:val="0"/>
          <w:divBdr>
            <w:top w:val="none" w:sz="0" w:space="0" w:color="auto"/>
            <w:left w:val="none" w:sz="0" w:space="0" w:color="auto"/>
            <w:bottom w:val="none" w:sz="0" w:space="0" w:color="auto"/>
            <w:right w:val="none" w:sz="0" w:space="0" w:color="auto"/>
          </w:divBdr>
        </w:div>
        <w:div w:id="381321215">
          <w:marLeft w:val="2160"/>
          <w:marRight w:val="0"/>
          <w:marTop w:val="0"/>
          <w:marBottom w:val="0"/>
          <w:divBdr>
            <w:top w:val="none" w:sz="0" w:space="0" w:color="auto"/>
            <w:left w:val="none" w:sz="0" w:space="0" w:color="auto"/>
            <w:bottom w:val="none" w:sz="0" w:space="0" w:color="auto"/>
            <w:right w:val="none" w:sz="0" w:space="0" w:color="auto"/>
          </w:divBdr>
        </w:div>
        <w:div w:id="442455493">
          <w:marLeft w:val="2160"/>
          <w:marRight w:val="0"/>
          <w:marTop w:val="0"/>
          <w:marBottom w:val="0"/>
          <w:divBdr>
            <w:top w:val="none" w:sz="0" w:space="0" w:color="auto"/>
            <w:left w:val="none" w:sz="0" w:space="0" w:color="auto"/>
            <w:bottom w:val="none" w:sz="0" w:space="0" w:color="auto"/>
            <w:right w:val="none" w:sz="0" w:space="0" w:color="auto"/>
          </w:divBdr>
        </w:div>
        <w:div w:id="827398891">
          <w:marLeft w:val="4162"/>
          <w:marRight w:val="0"/>
          <w:marTop w:val="0"/>
          <w:marBottom w:val="0"/>
          <w:divBdr>
            <w:top w:val="none" w:sz="0" w:space="0" w:color="auto"/>
            <w:left w:val="none" w:sz="0" w:space="0" w:color="auto"/>
            <w:bottom w:val="none" w:sz="0" w:space="0" w:color="auto"/>
            <w:right w:val="none" w:sz="0" w:space="0" w:color="auto"/>
          </w:divBdr>
        </w:div>
        <w:div w:id="133109303">
          <w:marLeft w:val="4162"/>
          <w:marRight w:val="0"/>
          <w:marTop w:val="0"/>
          <w:marBottom w:val="0"/>
          <w:divBdr>
            <w:top w:val="none" w:sz="0" w:space="0" w:color="auto"/>
            <w:left w:val="none" w:sz="0" w:space="0" w:color="auto"/>
            <w:bottom w:val="none" w:sz="0" w:space="0" w:color="auto"/>
            <w:right w:val="none" w:sz="0" w:space="0" w:color="auto"/>
          </w:divBdr>
        </w:div>
        <w:div w:id="1074278889">
          <w:marLeft w:val="2160"/>
          <w:marRight w:val="0"/>
          <w:marTop w:val="0"/>
          <w:marBottom w:val="0"/>
          <w:divBdr>
            <w:top w:val="none" w:sz="0" w:space="0" w:color="auto"/>
            <w:left w:val="none" w:sz="0" w:space="0" w:color="auto"/>
            <w:bottom w:val="none" w:sz="0" w:space="0" w:color="auto"/>
            <w:right w:val="none" w:sz="0" w:space="0" w:color="auto"/>
          </w:divBdr>
        </w:div>
        <w:div w:id="1155419125">
          <w:marLeft w:val="4162"/>
          <w:marRight w:val="0"/>
          <w:marTop w:val="0"/>
          <w:marBottom w:val="0"/>
          <w:divBdr>
            <w:top w:val="none" w:sz="0" w:space="0" w:color="auto"/>
            <w:left w:val="none" w:sz="0" w:space="0" w:color="auto"/>
            <w:bottom w:val="none" w:sz="0" w:space="0" w:color="auto"/>
            <w:right w:val="none" w:sz="0" w:space="0" w:color="auto"/>
          </w:divBdr>
        </w:div>
        <w:div w:id="886575822">
          <w:marLeft w:val="2160"/>
          <w:marRight w:val="0"/>
          <w:marTop w:val="0"/>
          <w:marBottom w:val="0"/>
          <w:divBdr>
            <w:top w:val="none" w:sz="0" w:space="0" w:color="auto"/>
            <w:left w:val="none" w:sz="0" w:space="0" w:color="auto"/>
            <w:bottom w:val="none" w:sz="0" w:space="0" w:color="auto"/>
            <w:right w:val="none" w:sz="0" w:space="0" w:color="auto"/>
          </w:divBdr>
        </w:div>
        <w:div w:id="1428650931">
          <w:marLeft w:val="4162"/>
          <w:marRight w:val="0"/>
          <w:marTop w:val="0"/>
          <w:marBottom w:val="0"/>
          <w:divBdr>
            <w:top w:val="none" w:sz="0" w:space="0" w:color="auto"/>
            <w:left w:val="none" w:sz="0" w:space="0" w:color="auto"/>
            <w:bottom w:val="none" w:sz="0" w:space="0" w:color="auto"/>
            <w:right w:val="none" w:sz="0" w:space="0" w:color="auto"/>
          </w:divBdr>
        </w:div>
        <w:div w:id="2085563629">
          <w:marLeft w:val="4162"/>
          <w:marRight w:val="0"/>
          <w:marTop w:val="0"/>
          <w:marBottom w:val="0"/>
          <w:divBdr>
            <w:top w:val="none" w:sz="0" w:space="0" w:color="auto"/>
            <w:left w:val="none" w:sz="0" w:space="0" w:color="auto"/>
            <w:bottom w:val="none" w:sz="0" w:space="0" w:color="auto"/>
            <w:right w:val="none" w:sz="0" w:space="0" w:color="auto"/>
          </w:divBdr>
        </w:div>
        <w:div w:id="1647780250">
          <w:marLeft w:val="4162"/>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591856963">
      <w:bodyDiv w:val="1"/>
      <w:marLeft w:val="0"/>
      <w:marRight w:val="0"/>
      <w:marTop w:val="0"/>
      <w:marBottom w:val="0"/>
      <w:divBdr>
        <w:top w:val="none" w:sz="0" w:space="0" w:color="auto"/>
        <w:left w:val="none" w:sz="0" w:space="0" w:color="auto"/>
        <w:bottom w:val="none" w:sz="0" w:space="0" w:color="auto"/>
        <w:right w:val="none" w:sz="0" w:space="0" w:color="auto"/>
      </w:divBdr>
      <w:divsChild>
        <w:div w:id="1437478355">
          <w:marLeft w:val="1080"/>
          <w:marRight w:val="0"/>
          <w:marTop w:val="0"/>
          <w:marBottom w:val="0"/>
          <w:divBdr>
            <w:top w:val="none" w:sz="0" w:space="0" w:color="auto"/>
            <w:left w:val="none" w:sz="0" w:space="0" w:color="auto"/>
            <w:bottom w:val="none" w:sz="0" w:space="0" w:color="auto"/>
            <w:right w:val="none" w:sz="0" w:space="0" w:color="auto"/>
          </w:divBdr>
        </w:div>
        <w:div w:id="1364985183">
          <w:marLeft w:val="1080"/>
          <w:marRight w:val="0"/>
          <w:marTop w:val="0"/>
          <w:marBottom w:val="0"/>
          <w:divBdr>
            <w:top w:val="none" w:sz="0" w:space="0" w:color="auto"/>
            <w:left w:val="none" w:sz="0" w:space="0" w:color="auto"/>
            <w:bottom w:val="none" w:sz="0" w:space="0" w:color="auto"/>
            <w:right w:val="none" w:sz="0" w:space="0" w:color="auto"/>
          </w:divBdr>
        </w:div>
      </w:divsChild>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5984660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7943369">
      <w:bodyDiv w:val="1"/>
      <w:marLeft w:val="0"/>
      <w:marRight w:val="0"/>
      <w:marTop w:val="0"/>
      <w:marBottom w:val="0"/>
      <w:divBdr>
        <w:top w:val="none" w:sz="0" w:space="0" w:color="auto"/>
        <w:left w:val="none" w:sz="0" w:space="0" w:color="auto"/>
        <w:bottom w:val="none" w:sz="0" w:space="0" w:color="auto"/>
        <w:right w:val="none" w:sz="0" w:space="0" w:color="auto"/>
      </w:divBdr>
    </w:div>
    <w:div w:id="789276564">
      <w:bodyDiv w:val="1"/>
      <w:marLeft w:val="0"/>
      <w:marRight w:val="0"/>
      <w:marTop w:val="0"/>
      <w:marBottom w:val="0"/>
      <w:divBdr>
        <w:top w:val="none" w:sz="0" w:space="0" w:color="auto"/>
        <w:left w:val="none" w:sz="0" w:space="0" w:color="auto"/>
        <w:bottom w:val="none" w:sz="0" w:space="0" w:color="auto"/>
        <w:right w:val="none" w:sz="0" w:space="0" w:color="auto"/>
      </w:divBdr>
    </w:div>
    <w:div w:id="894002903">
      <w:bodyDiv w:val="1"/>
      <w:marLeft w:val="0"/>
      <w:marRight w:val="0"/>
      <w:marTop w:val="0"/>
      <w:marBottom w:val="0"/>
      <w:divBdr>
        <w:top w:val="none" w:sz="0" w:space="0" w:color="auto"/>
        <w:left w:val="none" w:sz="0" w:space="0" w:color="auto"/>
        <w:bottom w:val="none" w:sz="0" w:space="0" w:color="auto"/>
        <w:right w:val="none" w:sz="0" w:space="0" w:color="auto"/>
      </w:divBdr>
      <w:divsChild>
        <w:div w:id="929124538">
          <w:marLeft w:val="1800"/>
          <w:marRight w:val="0"/>
          <w:marTop w:val="100"/>
          <w:marBottom w:val="0"/>
          <w:divBdr>
            <w:top w:val="none" w:sz="0" w:space="0" w:color="auto"/>
            <w:left w:val="none" w:sz="0" w:space="0" w:color="auto"/>
            <w:bottom w:val="none" w:sz="0" w:space="0" w:color="auto"/>
            <w:right w:val="none" w:sz="0" w:space="0" w:color="auto"/>
          </w:divBdr>
        </w:div>
        <w:div w:id="1891846882">
          <w:marLeft w:val="1800"/>
          <w:marRight w:val="0"/>
          <w:marTop w:val="100"/>
          <w:marBottom w:val="0"/>
          <w:divBdr>
            <w:top w:val="none" w:sz="0" w:space="0" w:color="auto"/>
            <w:left w:val="none" w:sz="0" w:space="0" w:color="auto"/>
            <w:bottom w:val="none" w:sz="0" w:space="0" w:color="auto"/>
            <w:right w:val="none" w:sz="0" w:space="0" w:color="auto"/>
          </w:divBdr>
        </w:div>
        <w:div w:id="328292749">
          <w:marLeft w:val="1800"/>
          <w:marRight w:val="0"/>
          <w:marTop w:val="100"/>
          <w:marBottom w:val="0"/>
          <w:divBdr>
            <w:top w:val="none" w:sz="0" w:space="0" w:color="auto"/>
            <w:left w:val="none" w:sz="0" w:space="0" w:color="auto"/>
            <w:bottom w:val="none" w:sz="0" w:space="0" w:color="auto"/>
            <w:right w:val="none" w:sz="0" w:space="0" w:color="auto"/>
          </w:divBdr>
        </w:div>
        <w:div w:id="1648631898">
          <w:marLeft w:val="1800"/>
          <w:marRight w:val="0"/>
          <w:marTop w:val="100"/>
          <w:marBottom w:val="0"/>
          <w:divBdr>
            <w:top w:val="none" w:sz="0" w:space="0" w:color="auto"/>
            <w:left w:val="none" w:sz="0" w:space="0" w:color="auto"/>
            <w:bottom w:val="none" w:sz="0" w:space="0" w:color="auto"/>
            <w:right w:val="none" w:sz="0" w:space="0" w:color="auto"/>
          </w:divBdr>
        </w:div>
        <w:div w:id="615721662">
          <w:marLeft w:val="1800"/>
          <w:marRight w:val="0"/>
          <w:marTop w:val="100"/>
          <w:marBottom w:val="0"/>
          <w:divBdr>
            <w:top w:val="none" w:sz="0" w:space="0" w:color="auto"/>
            <w:left w:val="none" w:sz="0" w:space="0" w:color="auto"/>
            <w:bottom w:val="none" w:sz="0" w:space="0" w:color="auto"/>
            <w:right w:val="none" w:sz="0" w:space="0" w:color="auto"/>
          </w:divBdr>
        </w:div>
        <w:div w:id="388453974">
          <w:marLeft w:val="1800"/>
          <w:marRight w:val="0"/>
          <w:marTop w:val="100"/>
          <w:marBottom w:val="0"/>
          <w:divBdr>
            <w:top w:val="none" w:sz="0" w:space="0" w:color="auto"/>
            <w:left w:val="none" w:sz="0" w:space="0" w:color="auto"/>
            <w:bottom w:val="none" w:sz="0" w:space="0" w:color="auto"/>
            <w:right w:val="none" w:sz="0" w:space="0" w:color="auto"/>
          </w:divBdr>
        </w:div>
      </w:divsChild>
    </w:div>
    <w:div w:id="898788383">
      <w:bodyDiv w:val="1"/>
      <w:marLeft w:val="0"/>
      <w:marRight w:val="0"/>
      <w:marTop w:val="0"/>
      <w:marBottom w:val="0"/>
      <w:divBdr>
        <w:top w:val="none" w:sz="0" w:space="0" w:color="auto"/>
        <w:left w:val="none" w:sz="0" w:space="0" w:color="auto"/>
        <w:bottom w:val="none" w:sz="0" w:space="0" w:color="auto"/>
        <w:right w:val="none" w:sz="0" w:space="0" w:color="auto"/>
      </w:divBdr>
      <w:divsChild>
        <w:div w:id="560403135">
          <w:marLeft w:val="1166"/>
          <w:marRight w:val="0"/>
          <w:marTop w:val="0"/>
          <w:marBottom w:val="0"/>
          <w:divBdr>
            <w:top w:val="none" w:sz="0" w:space="0" w:color="auto"/>
            <w:left w:val="none" w:sz="0" w:space="0" w:color="auto"/>
            <w:bottom w:val="none" w:sz="0" w:space="0" w:color="auto"/>
            <w:right w:val="none" w:sz="0" w:space="0" w:color="auto"/>
          </w:divBdr>
        </w:div>
        <w:div w:id="913705561">
          <w:marLeft w:val="1166"/>
          <w:marRight w:val="0"/>
          <w:marTop w:val="0"/>
          <w:marBottom w:val="0"/>
          <w:divBdr>
            <w:top w:val="none" w:sz="0" w:space="0" w:color="auto"/>
            <w:left w:val="none" w:sz="0" w:space="0" w:color="auto"/>
            <w:bottom w:val="none" w:sz="0" w:space="0" w:color="auto"/>
            <w:right w:val="none" w:sz="0" w:space="0" w:color="auto"/>
          </w:divBdr>
        </w:div>
        <w:div w:id="1065647531">
          <w:marLeft w:val="1166"/>
          <w:marRight w:val="0"/>
          <w:marTop w:val="0"/>
          <w:marBottom w:val="0"/>
          <w:divBdr>
            <w:top w:val="none" w:sz="0" w:space="0" w:color="auto"/>
            <w:left w:val="none" w:sz="0" w:space="0" w:color="auto"/>
            <w:bottom w:val="none" w:sz="0" w:space="0" w:color="auto"/>
            <w:right w:val="none" w:sz="0" w:space="0" w:color="auto"/>
          </w:divBdr>
        </w:div>
        <w:div w:id="835876848">
          <w:marLeft w:val="1166"/>
          <w:marRight w:val="0"/>
          <w:marTop w:val="0"/>
          <w:marBottom w:val="0"/>
          <w:divBdr>
            <w:top w:val="none" w:sz="0" w:space="0" w:color="auto"/>
            <w:left w:val="none" w:sz="0" w:space="0" w:color="auto"/>
            <w:bottom w:val="none" w:sz="0" w:space="0" w:color="auto"/>
            <w:right w:val="none" w:sz="0" w:space="0" w:color="auto"/>
          </w:divBdr>
        </w:div>
        <w:div w:id="1251694205">
          <w:marLeft w:val="1166"/>
          <w:marRight w:val="0"/>
          <w:marTop w:val="0"/>
          <w:marBottom w:val="0"/>
          <w:divBdr>
            <w:top w:val="none" w:sz="0" w:space="0" w:color="auto"/>
            <w:left w:val="none" w:sz="0" w:space="0" w:color="auto"/>
            <w:bottom w:val="none" w:sz="0" w:space="0" w:color="auto"/>
            <w:right w:val="none" w:sz="0" w:space="0" w:color="auto"/>
          </w:divBdr>
        </w:div>
        <w:div w:id="2095786535">
          <w:marLeft w:val="1166"/>
          <w:marRight w:val="0"/>
          <w:marTop w:val="0"/>
          <w:marBottom w:val="0"/>
          <w:divBdr>
            <w:top w:val="none" w:sz="0" w:space="0" w:color="auto"/>
            <w:left w:val="none" w:sz="0" w:space="0" w:color="auto"/>
            <w:bottom w:val="none" w:sz="0" w:space="0" w:color="auto"/>
            <w:right w:val="none" w:sz="0" w:space="0" w:color="auto"/>
          </w:divBdr>
        </w:div>
      </w:divsChild>
    </w:div>
    <w:div w:id="1074476723">
      <w:bodyDiv w:val="1"/>
      <w:marLeft w:val="0"/>
      <w:marRight w:val="0"/>
      <w:marTop w:val="0"/>
      <w:marBottom w:val="0"/>
      <w:divBdr>
        <w:top w:val="none" w:sz="0" w:space="0" w:color="auto"/>
        <w:left w:val="none" w:sz="0" w:space="0" w:color="auto"/>
        <w:bottom w:val="none" w:sz="0" w:space="0" w:color="auto"/>
        <w:right w:val="none" w:sz="0" w:space="0" w:color="auto"/>
      </w:divBdr>
    </w:div>
    <w:div w:id="1114907204">
      <w:bodyDiv w:val="1"/>
      <w:marLeft w:val="0"/>
      <w:marRight w:val="0"/>
      <w:marTop w:val="0"/>
      <w:marBottom w:val="0"/>
      <w:divBdr>
        <w:top w:val="none" w:sz="0" w:space="0" w:color="auto"/>
        <w:left w:val="none" w:sz="0" w:space="0" w:color="auto"/>
        <w:bottom w:val="none" w:sz="0" w:space="0" w:color="auto"/>
        <w:right w:val="none" w:sz="0" w:space="0" w:color="auto"/>
      </w:divBdr>
      <w:divsChild>
        <w:div w:id="676276005">
          <w:marLeft w:val="1166"/>
          <w:marRight w:val="0"/>
          <w:marTop w:val="0"/>
          <w:marBottom w:val="0"/>
          <w:divBdr>
            <w:top w:val="none" w:sz="0" w:space="0" w:color="auto"/>
            <w:left w:val="none" w:sz="0" w:space="0" w:color="auto"/>
            <w:bottom w:val="none" w:sz="0" w:space="0" w:color="auto"/>
            <w:right w:val="none" w:sz="0" w:space="0" w:color="auto"/>
          </w:divBdr>
        </w:div>
      </w:divsChild>
    </w:div>
    <w:div w:id="1257010443">
      <w:bodyDiv w:val="1"/>
      <w:marLeft w:val="0"/>
      <w:marRight w:val="0"/>
      <w:marTop w:val="0"/>
      <w:marBottom w:val="0"/>
      <w:divBdr>
        <w:top w:val="none" w:sz="0" w:space="0" w:color="auto"/>
        <w:left w:val="none" w:sz="0" w:space="0" w:color="auto"/>
        <w:bottom w:val="none" w:sz="0" w:space="0" w:color="auto"/>
        <w:right w:val="none" w:sz="0" w:space="0" w:color="auto"/>
      </w:divBdr>
      <w:divsChild>
        <w:div w:id="566182321">
          <w:marLeft w:val="907"/>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42901421">
      <w:bodyDiv w:val="1"/>
      <w:marLeft w:val="0"/>
      <w:marRight w:val="0"/>
      <w:marTop w:val="0"/>
      <w:marBottom w:val="0"/>
      <w:divBdr>
        <w:top w:val="none" w:sz="0" w:space="0" w:color="auto"/>
        <w:left w:val="none" w:sz="0" w:space="0" w:color="auto"/>
        <w:bottom w:val="none" w:sz="0" w:space="0" w:color="auto"/>
        <w:right w:val="none" w:sz="0" w:space="0" w:color="auto"/>
      </w:divBdr>
    </w:div>
    <w:div w:id="1371221293">
      <w:bodyDiv w:val="1"/>
      <w:marLeft w:val="0"/>
      <w:marRight w:val="0"/>
      <w:marTop w:val="0"/>
      <w:marBottom w:val="0"/>
      <w:divBdr>
        <w:top w:val="none" w:sz="0" w:space="0" w:color="auto"/>
        <w:left w:val="none" w:sz="0" w:space="0" w:color="auto"/>
        <w:bottom w:val="none" w:sz="0" w:space="0" w:color="auto"/>
        <w:right w:val="none" w:sz="0" w:space="0" w:color="auto"/>
      </w:divBdr>
      <w:divsChild>
        <w:div w:id="1007633381">
          <w:marLeft w:val="1800"/>
          <w:marRight w:val="0"/>
          <w:marTop w:val="100"/>
          <w:marBottom w:val="0"/>
          <w:divBdr>
            <w:top w:val="none" w:sz="0" w:space="0" w:color="auto"/>
            <w:left w:val="none" w:sz="0" w:space="0" w:color="auto"/>
            <w:bottom w:val="none" w:sz="0" w:space="0" w:color="auto"/>
            <w:right w:val="none" w:sz="0" w:space="0" w:color="auto"/>
          </w:divBdr>
        </w:div>
        <w:div w:id="46145561">
          <w:marLeft w:val="1800"/>
          <w:marRight w:val="0"/>
          <w:marTop w:val="100"/>
          <w:marBottom w:val="0"/>
          <w:divBdr>
            <w:top w:val="none" w:sz="0" w:space="0" w:color="auto"/>
            <w:left w:val="none" w:sz="0" w:space="0" w:color="auto"/>
            <w:bottom w:val="none" w:sz="0" w:space="0" w:color="auto"/>
            <w:right w:val="none" w:sz="0" w:space="0" w:color="auto"/>
          </w:divBdr>
        </w:div>
        <w:div w:id="2025551783">
          <w:marLeft w:val="1800"/>
          <w:marRight w:val="0"/>
          <w:marTop w:val="100"/>
          <w:marBottom w:val="0"/>
          <w:divBdr>
            <w:top w:val="none" w:sz="0" w:space="0" w:color="auto"/>
            <w:left w:val="none" w:sz="0" w:space="0" w:color="auto"/>
            <w:bottom w:val="none" w:sz="0" w:space="0" w:color="auto"/>
            <w:right w:val="none" w:sz="0" w:space="0" w:color="auto"/>
          </w:divBdr>
        </w:div>
        <w:div w:id="1998880485">
          <w:marLeft w:val="1800"/>
          <w:marRight w:val="0"/>
          <w:marTop w:val="100"/>
          <w:marBottom w:val="0"/>
          <w:divBdr>
            <w:top w:val="none" w:sz="0" w:space="0" w:color="auto"/>
            <w:left w:val="none" w:sz="0" w:space="0" w:color="auto"/>
            <w:bottom w:val="none" w:sz="0" w:space="0" w:color="auto"/>
            <w:right w:val="none" w:sz="0" w:space="0" w:color="auto"/>
          </w:divBdr>
        </w:div>
        <w:div w:id="1650479811">
          <w:marLeft w:val="1800"/>
          <w:marRight w:val="0"/>
          <w:marTop w:val="100"/>
          <w:marBottom w:val="0"/>
          <w:divBdr>
            <w:top w:val="none" w:sz="0" w:space="0" w:color="auto"/>
            <w:left w:val="none" w:sz="0" w:space="0" w:color="auto"/>
            <w:bottom w:val="none" w:sz="0" w:space="0" w:color="auto"/>
            <w:right w:val="none" w:sz="0" w:space="0" w:color="auto"/>
          </w:divBdr>
        </w:div>
        <w:div w:id="560990364">
          <w:marLeft w:val="1800"/>
          <w:marRight w:val="0"/>
          <w:marTop w:val="100"/>
          <w:marBottom w:val="0"/>
          <w:divBdr>
            <w:top w:val="none" w:sz="0" w:space="0" w:color="auto"/>
            <w:left w:val="none" w:sz="0" w:space="0" w:color="auto"/>
            <w:bottom w:val="none" w:sz="0" w:space="0" w:color="auto"/>
            <w:right w:val="none" w:sz="0" w:space="0" w:color="auto"/>
          </w:divBdr>
        </w:div>
      </w:divsChild>
    </w:div>
    <w:div w:id="143648555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599485534">
      <w:bodyDiv w:val="1"/>
      <w:marLeft w:val="0"/>
      <w:marRight w:val="0"/>
      <w:marTop w:val="0"/>
      <w:marBottom w:val="0"/>
      <w:divBdr>
        <w:top w:val="none" w:sz="0" w:space="0" w:color="auto"/>
        <w:left w:val="none" w:sz="0" w:space="0" w:color="auto"/>
        <w:bottom w:val="none" w:sz="0" w:space="0" w:color="auto"/>
        <w:right w:val="none" w:sz="0" w:space="0" w:color="auto"/>
      </w:divBdr>
    </w:div>
    <w:div w:id="1725762422">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28067577">
      <w:bodyDiv w:val="1"/>
      <w:marLeft w:val="0"/>
      <w:marRight w:val="0"/>
      <w:marTop w:val="0"/>
      <w:marBottom w:val="0"/>
      <w:divBdr>
        <w:top w:val="none" w:sz="0" w:space="0" w:color="auto"/>
        <w:left w:val="none" w:sz="0" w:space="0" w:color="auto"/>
        <w:bottom w:val="none" w:sz="0" w:space="0" w:color="auto"/>
        <w:right w:val="none" w:sz="0" w:space="0" w:color="auto"/>
      </w:divBdr>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52200589">
      <w:bodyDiv w:val="1"/>
      <w:marLeft w:val="0"/>
      <w:marRight w:val="0"/>
      <w:marTop w:val="0"/>
      <w:marBottom w:val="0"/>
      <w:divBdr>
        <w:top w:val="none" w:sz="0" w:space="0" w:color="auto"/>
        <w:left w:val="none" w:sz="0" w:space="0" w:color="auto"/>
        <w:bottom w:val="none" w:sz="0" w:space="0" w:color="auto"/>
        <w:right w:val="none" w:sz="0" w:space="0" w:color="auto"/>
      </w:divBdr>
    </w:div>
    <w:div w:id="2015759575">
      <w:bodyDiv w:val="1"/>
      <w:marLeft w:val="0"/>
      <w:marRight w:val="0"/>
      <w:marTop w:val="0"/>
      <w:marBottom w:val="0"/>
      <w:divBdr>
        <w:top w:val="none" w:sz="0" w:space="0" w:color="auto"/>
        <w:left w:val="none" w:sz="0" w:space="0" w:color="auto"/>
        <w:bottom w:val="none" w:sz="0" w:space="0" w:color="auto"/>
        <w:right w:val="none" w:sz="0" w:space="0" w:color="auto"/>
      </w:divBdr>
      <w:divsChild>
        <w:div w:id="677200519">
          <w:marLeft w:val="2160"/>
          <w:marRight w:val="0"/>
          <w:marTop w:val="0"/>
          <w:marBottom w:val="0"/>
          <w:divBdr>
            <w:top w:val="none" w:sz="0" w:space="0" w:color="auto"/>
            <w:left w:val="none" w:sz="0" w:space="0" w:color="auto"/>
            <w:bottom w:val="none" w:sz="0" w:space="0" w:color="auto"/>
            <w:right w:val="none" w:sz="0" w:space="0" w:color="auto"/>
          </w:divBdr>
        </w:div>
        <w:div w:id="272787898">
          <w:marLeft w:val="4162"/>
          <w:marRight w:val="0"/>
          <w:marTop w:val="0"/>
          <w:marBottom w:val="0"/>
          <w:divBdr>
            <w:top w:val="none" w:sz="0" w:space="0" w:color="auto"/>
            <w:left w:val="none" w:sz="0" w:space="0" w:color="auto"/>
            <w:bottom w:val="none" w:sz="0" w:space="0" w:color="auto"/>
            <w:right w:val="none" w:sz="0" w:space="0" w:color="auto"/>
          </w:divBdr>
        </w:div>
        <w:div w:id="1966037671">
          <w:marLeft w:val="4162"/>
          <w:marRight w:val="0"/>
          <w:marTop w:val="0"/>
          <w:marBottom w:val="0"/>
          <w:divBdr>
            <w:top w:val="none" w:sz="0" w:space="0" w:color="auto"/>
            <w:left w:val="none" w:sz="0" w:space="0" w:color="auto"/>
            <w:bottom w:val="none" w:sz="0" w:space="0" w:color="auto"/>
            <w:right w:val="none" w:sz="0" w:space="0" w:color="auto"/>
          </w:divBdr>
        </w:div>
        <w:div w:id="2078553234">
          <w:marLeft w:val="4162"/>
          <w:marRight w:val="0"/>
          <w:marTop w:val="0"/>
          <w:marBottom w:val="0"/>
          <w:divBdr>
            <w:top w:val="none" w:sz="0" w:space="0" w:color="auto"/>
            <w:left w:val="none" w:sz="0" w:space="0" w:color="auto"/>
            <w:bottom w:val="none" w:sz="0" w:space="0" w:color="auto"/>
            <w:right w:val="none" w:sz="0" w:space="0" w:color="auto"/>
          </w:divBdr>
        </w:div>
        <w:div w:id="735469116">
          <w:marLeft w:val="2160"/>
          <w:marRight w:val="0"/>
          <w:marTop w:val="0"/>
          <w:marBottom w:val="0"/>
          <w:divBdr>
            <w:top w:val="none" w:sz="0" w:space="0" w:color="auto"/>
            <w:left w:val="none" w:sz="0" w:space="0" w:color="auto"/>
            <w:bottom w:val="none" w:sz="0" w:space="0" w:color="auto"/>
            <w:right w:val="none" w:sz="0" w:space="0" w:color="auto"/>
          </w:divBdr>
        </w:div>
        <w:div w:id="1013533224">
          <w:marLeft w:val="2160"/>
          <w:marRight w:val="0"/>
          <w:marTop w:val="0"/>
          <w:marBottom w:val="0"/>
          <w:divBdr>
            <w:top w:val="none" w:sz="0" w:space="0" w:color="auto"/>
            <w:left w:val="none" w:sz="0" w:space="0" w:color="auto"/>
            <w:bottom w:val="none" w:sz="0" w:space="0" w:color="auto"/>
            <w:right w:val="none" w:sz="0" w:space="0" w:color="auto"/>
          </w:divBdr>
        </w:div>
        <w:div w:id="1572346728">
          <w:marLeft w:val="2160"/>
          <w:marRight w:val="0"/>
          <w:marTop w:val="0"/>
          <w:marBottom w:val="0"/>
          <w:divBdr>
            <w:top w:val="none" w:sz="0" w:space="0" w:color="auto"/>
            <w:left w:val="none" w:sz="0" w:space="0" w:color="auto"/>
            <w:bottom w:val="none" w:sz="0" w:space="0" w:color="auto"/>
            <w:right w:val="none" w:sz="0" w:space="0" w:color="auto"/>
          </w:divBdr>
        </w:div>
        <w:div w:id="1038628951">
          <w:marLeft w:val="2160"/>
          <w:marRight w:val="0"/>
          <w:marTop w:val="0"/>
          <w:marBottom w:val="0"/>
          <w:divBdr>
            <w:top w:val="none" w:sz="0" w:space="0" w:color="auto"/>
            <w:left w:val="none" w:sz="0" w:space="0" w:color="auto"/>
            <w:bottom w:val="none" w:sz="0" w:space="0" w:color="auto"/>
            <w:right w:val="none" w:sz="0" w:space="0" w:color="auto"/>
          </w:divBdr>
        </w:div>
        <w:div w:id="934752800">
          <w:marLeft w:val="2160"/>
          <w:marRight w:val="0"/>
          <w:marTop w:val="0"/>
          <w:marBottom w:val="0"/>
          <w:divBdr>
            <w:top w:val="none" w:sz="0" w:space="0" w:color="auto"/>
            <w:left w:val="none" w:sz="0" w:space="0" w:color="auto"/>
            <w:bottom w:val="none" w:sz="0" w:space="0" w:color="auto"/>
            <w:right w:val="none" w:sz="0" w:space="0" w:color="auto"/>
          </w:divBdr>
        </w:div>
        <w:div w:id="698815579">
          <w:marLeft w:val="2160"/>
          <w:marRight w:val="0"/>
          <w:marTop w:val="0"/>
          <w:marBottom w:val="0"/>
          <w:divBdr>
            <w:top w:val="none" w:sz="0" w:space="0" w:color="auto"/>
            <w:left w:val="none" w:sz="0" w:space="0" w:color="auto"/>
            <w:bottom w:val="none" w:sz="0" w:space="0" w:color="auto"/>
            <w:right w:val="none" w:sz="0" w:space="0" w:color="auto"/>
          </w:divBdr>
        </w:div>
        <w:div w:id="203644724">
          <w:marLeft w:val="2160"/>
          <w:marRight w:val="0"/>
          <w:marTop w:val="0"/>
          <w:marBottom w:val="0"/>
          <w:divBdr>
            <w:top w:val="none" w:sz="0" w:space="0" w:color="auto"/>
            <w:left w:val="none" w:sz="0" w:space="0" w:color="auto"/>
            <w:bottom w:val="none" w:sz="0" w:space="0" w:color="auto"/>
            <w:right w:val="none" w:sz="0" w:space="0" w:color="auto"/>
          </w:divBdr>
        </w:div>
        <w:div w:id="1748384094">
          <w:marLeft w:val="4162"/>
          <w:marRight w:val="0"/>
          <w:marTop w:val="0"/>
          <w:marBottom w:val="0"/>
          <w:divBdr>
            <w:top w:val="none" w:sz="0" w:space="0" w:color="auto"/>
            <w:left w:val="none" w:sz="0" w:space="0" w:color="auto"/>
            <w:bottom w:val="none" w:sz="0" w:space="0" w:color="auto"/>
            <w:right w:val="none" w:sz="0" w:space="0" w:color="auto"/>
          </w:divBdr>
        </w:div>
        <w:div w:id="1999572978">
          <w:marLeft w:val="4162"/>
          <w:marRight w:val="0"/>
          <w:marTop w:val="0"/>
          <w:marBottom w:val="0"/>
          <w:divBdr>
            <w:top w:val="none" w:sz="0" w:space="0" w:color="auto"/>
            <w:left w:val="none" w:sz="0" w:space="0" w:color="auto"/>
            <w:bottom w:val="none" w:sz="0" w:space="0" w:color="auto"/>
            <w:right w:val="none" w:sz="0" w:space="0" w:color="auto"/>
          </w:divBdr>
        </w:div>
        <w:div w:id="1377194815">
          <w:marLeft w:val="2160"/>
          <w:marRight w:val="0"/>
          <w:marTop w:val="0"/>
          <w:marBottom w:val="0"/>
          <w:divBdr>
            <w:top w:val="none" w:sz="0" w:space="0" w:color="auto"/>
            <w:left w:val="none" w:sz="0" w:space="0" w:color="auto"/>
            <w:bottom w:val="none" w:sz="0" w:space="0" w:color="auto"/>
            <w:right w:val="none" w:sz="0" w:space="0" w:color="auto"/>
          </w:divBdr>
        </w:div>
        <w:div w:id="1805271780">
          <w:marLeft w:val="4162"/>
          <w:marRight w:val="0"/>
          <w:marTop w:val="0"/>
          <w:marBottom w:val="0"/>
          <w:divBdr>
            <w:top w:val="none" w:sz="0" w:space="0" w:color="auto"/>
            <w:left w:val="none" w:sz="0" w:space="0" w:color="auto"/>
            <w:bottom w:val="none" w:sz="0" w:space="0" w:color="auto"/>
            <w:right w:val="none" w:sz="0" w:space="0" w:color="auto"/>
          </w:divBdr>
        </w:div>
        <w:div w:id="2134515414">
          <w:marLeft w:val="2160"/>
          <w:marRight w:val="0"/>
          <w:marTop w:val="0"/>
          <w:marBottom w:val="0"/>
          <w:divBdr>
            <w:top w:val="none" w:sz="0" w:space="0" w:color="auto"/>
            <w:left w:val="none" w:sz="0" w:space="0" w:color="auto"/>
            <w:bottom w:val="none" w:sz="0" w:space="0" w:color="auto"/>
            <w:right w:val="none" w:sz="0" w:space="0" w:color="auto"/>
          </w:divBdr>
        </w:div>
        <w:div w:id="646395491">
          <w:marLeft w:val="4162"/>
          <w:marRight w:val="0"/>
          <w:marTop w:val="0"/>
          <w:marBottom w:val="0"/>
          <w:divBdr>
            <w:top w:val="none" w:sz="0" w:space="0" w:color="auto"/>
            <w:left w:val="none" w:sz="0" w:space="0" w:color="auto"/>
            <w:bottom w:val="none" w:sz="0" w:space="0" w:color="auto"/>
            <w:right w:val="none" w:sz="0" w:space="0" w:color="auto"/>
          </w:divBdr>
        </w:div>
        <w:div w:id="582879327">
          <w:marLeft w:val="4162"/>
          <w:marRight w:val="0"/>
          <w:marTop w:val="0"/>
          <w:marBottom w:val="0"/>
          <w:divBdr>
            <w:top w:val="none" w:sz="0" w:space="0" w:color="auto"/>
            <w:left w:val="none" w:sz="0" w:space="0" w:color="auto"/>
            <w:bottom w:val="none" w:sz="0" w:space="0" w:color="auto"/>
            <w:right w:val="none" w:sz="0" w:space="0" w:color="auto"/>
          </w:divBdr>
        </w:div>
        <w:div w:id="1860384912">
          <w:marLeft w:val="4162"/>
          <w:marRight w:val="0"/>
          <w:marTop w:val="0"/>
          <w:marBottom w:val="0"/>
          <w:divBdr>
            <w:top w:val="none" w:sz="0" w:space="0" w:color="auto"/>
            <w:left w:val="none" w:sz="0" w:space="0" w:color="auto"/>
            <w:bottom w:val="none" w:sz="0" w:space="0" w:color="auto"/>
            <w:right w:val="none" w:sz="0" w:space="0" w:color="auto"/>
          </w:divBdr>
        </w:div>
      </w:divsChild>
    </w:div>
    <w:div w:id="2030594144">
      <w:bodyDiv w:val="1"/>
      <w:marLeft w:val="0"/>
      <w:marRight w:val="0"/>
      <w:marTop w:val="0"/>
      <w:marBottom w:val="0"/>
      <w:divBdr>
        <w:top w:val="none" w:sz="0" w:space="0" w:color="auto"/>
        <w:left w:val="none" w:sz="0" w:space="0" w:color="auto"/>
        <w:bottom w:val="none" w:sz="0" w:space="0" w:color="auto"/>
        <w:right w:val="none" w:sz="0" w:space="0" w:color="auto"/>
      </w:divBdr>
    </w:div>
    <w:div w:id="2047094579">
      <w:bodyDiv w:val="1"/>
      <w:marLeft w:val="0"/>
      <w:marRight w:val="0"/>
      <w:marTop w:val="0"/>
      <w:marBottom w:val="0"/>
      <w:divBdr>
        <w:top w:val="none" w:sz="0" w:space="0" w:color="auto"/>
        <w:left w:val="none" w:sz="0" w:space="0" w:color="auto"/>
        <w:bottom w:val="none" w:sz="0" w:space="0" w:color="auto"/>
        <w:right w:val="none" w:sz="0" w:space="0" w:color="auto"/>
      </w:divBdr>
    </w:div>
    <w:div w:id="2125734968">
      <w:bodyDiv w:val="1"/>
      <w:marLeft w:val="0"/>
      <w:marRight w:val="0"/>
      <w:marTop w:val="0"/>
      <w:marBottom w:val="0"/>
      <w:divBdr>
        <w:top w:val="none" w:sz="0" w:space="0" w:color="auto"/>
        <w:left w:val="none" w:sz="0" w:space="0" w:color="auto"/>
        <w:bottom w:val="none" w:sz="0" w:space="0" w:color="auto"/>
        <w:right w:val="none" w:sz="0" w:space="0" w:color="auto"/>
      </w:divBdr>
      <w:divsChild>
        <w:div w:id="523128121">
          <w:marLeft w:val="1800"/>
          <w:marRight w:val="0"/>
          <w:marTop w:val="100"/>
          <w:marBottom w:val="0"/>
          <w:divBdr>
            <w:top w:val="none" w:sz="0" w:space="0" w:color="auto"/>
            <w:left w:val="none" w:sz="0" w:space="0" w:color="auto"/>
            <w:bottom w:val="none" w:sz="0" w:space="0" w:color="auto"/>
            <w:right w:val="none" w:sz="0" w:space="0" w:color="auto"/>
          </w:divBdr>
        </w:div>
        <w:div w:id="1817262683">
          <w:marLeft w:val="1800"/>
          <w:marRight w:val="0"/>
          <w:marTop w:val="100"/>
          <w:marBottom w:val="0"/>
          <w:divBdr>
            <w:top w:val="none" w:sz="0" w:space="0" w:color="auto"/>
            <w:left w:val="none" w:sz="0" w:space="0" w:color="auto"/>
            <w:bottom w:val="none" w:sz="0" w:space="0" w:color="auto"/>
            <w:right w:val="none" w:sz="0" w:space="0" w:color="auto"/>
          </w:divBdr>
        </w:div>
        <w:div w:id="1012299873">
          <w:marLeft w:val="1800"/>
          <w:marRight w:val="0"/>
          <w:marTop w:val="100"/>
          <w:marBottom w:val="0"/>
          <w:divBdr>
            <w:top w:val="none" w:sz="0" w:space="0" w:color="auto"/>
            <w:left w:val="none" w:sz="0" w:space="0" w:color="auto"/>
            <w:bottom w:val="none" w:sz="0" w:space="0" w:color="auto"/>
            <w:right w:val="none" w:sz="0" w:space="0" w:color="auto"/>
          </w:divBdr>
        </w:div>
        <w:div w:id="922642568">
          <w:marLeft w:val="1800"/>
          <w:marRight w:val="0"/>
          <w:marTop w:val="100"/>
          <w:marBottom w:val="0"/>
          <w:divBdr>
            <w:top w:val="none" w:sz="0" w:space="0" w:color="auto"/>
            <w:left w:val="none" w:sz="0" w:space="0" w:color="auto"/>
            <w:bottom w:val="none" w:sz="0" w:space="0" w:color="auto"/>
            <w:right w:val="none" w:sz="0" w:space="0" w:color="auto"/>
          </w:divBdr>
        </w:div>
        <w:div w:id="789669519">
          <w:marLeft w:val="1800"/>
          <w:marRight w:val="0"/>
          <w:marTop w:val="100"/>
          <w:marBottom w:val="0"/>
          <w:divBdr>
            <w:top w:val="none" w:sz="0" w:space="0" w:color="auto"/>
            <w:left w:val="none" w:sz="0" w:space="0" w:color="auto"/>
            <w:bottom w:val="none" w:sz="0" w:space="0" w:color="auto"/>
            <w:right w:val="none" w:sz="0" w:space="0" w:color="auto"/>
          </w:divBdr>
        </w:div>
        <w:div w:id="681126708">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65284\Documents\3GPP\tsg_ran\WG2_RL2\RAN2\Docs\R2-2402967.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29B02-FD12-4122-A5BA-190045307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117</TotalTime>
  <Pages>8</Pages>
  <Words>3303</Words>
  <Characters>18830</Characters>
  <Application>Microsoft Office Word</Application>
  <DocSecurity>0</DocSecurity>
  <Lines>156</Lines>
  <Paragraphs>44</Paragraphs>
  <ScaleCrop>false</ScaleCrop>
  <Company>Microsoft</Company>
  <LinksUpToDate>false</LinksUpToDate>
  <CharactersWithSpaces>22089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 (Xue)</cp:lastModifiedBy>
  <cp:revision>25</cp:revision>
  <cp:lastPrinted>2008-01-31T00:09:00Z</cp:lastPrinted>
  <dcterms:created xsi:type="dcterms:W3CDTF">2024-05-08T00:54:00Z</dcterms:created>
  <dcterms:modified xsi:type="dcterms:W3CDTF">2024-05-10T06:12:00Z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